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7224A32E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2046" w:rsidRPr="001C2046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ins w:id="0" w:author="Apostolis Salkintzis" w:date="2025-02-19T14:10:00Z">
        <w:r w:rsidR="00F62BA5" w:rsidRPr="00F62BA5">
          <w:rPr>
            <w:rFonts w:ascii="Arial" w:eastAsia="MS Mincho" w:hAnsi="Arial" w:cs="Arial"/>
            <w:b/>
            <w:sz w:val="24"/>
            <w:szCs w:val="24"/>
            <w:lang w:eastAsia="ja-JP"/>
          </w:rPr>
          <w:t>0</w:t>
        </w:r>
      </w:ins>
      <w:ins w:id="1" w:author="Apostolis Salkintzis" w:date="2025-02-20T09:52:00Z">
        <w:r w:rsidR="00825FBE" w:rsidRPr="00825FBE">
          <w:rPr>
            <w:rFonts w:ascii="Arial" w:eastAsia="MS Mincho" w:hAnsi="Arial" w:cs="Arial"/>
            <w:b/>
            <w:sz w:val="24"/>
            <w:szCs w:val="24"/>
            <w:lang w:eastAsia="ja-JP"/>
          </w:rPr>
          <w:t>784</w:t>
        </w:r>
      </w:ins>
    </w:p>
    <w:p w14:paraId="7C752EA3" w14:textId="285E1124" w:rsidR="00B4181D" w:rsidRPr="000D6532" w:rsidRDefault="00F478A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AA6A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DD39C2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E7B65">
        <w:rPr>
          <w:rFonts w:ascii="Arial" w:eastAsia="MS Mincho" w:hAnsi="Arial" w:cs="Arial"/>
          <w:i/>
          <w:lang w:eastAsia="ja-JP"/>
          <w:rPrChange w:id="2" w:author="Apostolis Salkintzis" w:date="2025-02-20T10:06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 xml:space="preserve">(revision of </w:t>
      </w:r>
      <w:r w:rsidR="0035130D" w:rsidRPr="003E7B65">
        <w:rPr>
          <w:rFonts w:ascii="Arial" w:eastAsia="MS Mincho" w:hAnsi="Arial" w:cs="Arial"/>
          <w:i/>
          <w:lang w:eastAsia="ja-JP"/>
          <w:rPrChange w:id="3" w:author="Apostolis Salkintzis" w:date="2025-02-20T10:06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>S1-2</w:t>
      </w:r>
      <w:r w:rsidRPr="003E7B65">
        <w:rPr>
          <w:rFonts w:ascii="Arial" w:eastAsia="MS Mincho" w:hAnsi="Arial" w:cs="Arial"/>
          <w:i/>
          <w:lang w:eastAsia="ja-JP"/>
          <w:rPrChange w:id="4" w:author="Apostolis Salkintzis" w:date="2025-02-20T10:06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>5</w:t>
      </w:r>
      <w:ins w:id="5" w:author="Apostolis Salkintzis" w:date="2025-02-19T14:09:00Z">
        <w:r w:rsidR="00B46B53" w:rsidRPr="003E7B65">
          <w:rPr>
            <w:rFonts w:ascii="Arial" w:eastAsia="MS Mincho" w:hAnsi="Arial" w:cs="Arial"/>
            <w:i/>
            <w:lang w:eastAsia="ja-JP"/>
            <w:rPrChange w:id="6" w:author="Apostolis Salkintzis" w:date="2025-02-20T10:06:00Z">
              <w:rPr>
                <w:rFonts w:ascii="Arial" w:eastAsia="MS Mincho" w:hAnsi="Arial" w:cs="Arial"/>
                <w:i/>
                <w:sz w:val="24"/>
                <w:szCs w:val="24"/>
                <w:lang w:eastAsia="ja-JP"/>
              </w:rPr>
            </w:rPrChange>
          </w:rPr>
          <w:t>0221</w:t>
        </w:r>
      </w:ins>
      <w:ins w:id="7" w:author="Apostolis Salkintzis" w:date="2025-02-20T10:05:00Z">
        <w:r w:rsidR="00024CFD" w:rsidRPr="003E7B65">
          <w:rPr>
            <w:rFonts w:ascii="Arial" w:eastAsia="MS Mincho" w:hAnsi="Arial" w:cs="Arial"/>
            <w:i/>
            <w:lang w:eastAsia="ja-JP"/>
            <w:rPrChange w:id="8" w:author="Apostolis Salkintzis" w:date="2025-02-20T10:06:00Z">
              <w:rPr>
                <w:rFonts w:ascii="Arial" w:eastAsia="MS Mincho" w:hAnsi="Arial" w:cs="Arial"/>
                <w:i/>
                <w:sz w:val="24"/>
                <w:szCs w:val="24"/>
                <w:lang w:eastAsia="ja-JP"/>
              </w:rPr>
            </w:rPrChange>
          </w:rPr>
          <w:t xml:space="preserve">, </w:t>
        </w:r>
      </w:ins>
      <w:ins w:id="9" w:author="Apostolis Salkintzis" w:date="2025-02-20T10:06:00Z">
        <w:r w:rsidR="00024CFD" w:rsidRPr="003E7B65">
          <w:rPr>
            <w:rFonts w:ascii="Arial" w:eastAsia="MS Mincho" w:hAnsi="Arial" w:cs="Arial"/>
            <w:i/>
            <w:lang w:eastAsia="ja-JP"/>
            <w:rPrChange w:id="10" w:author="Apostolis Salkintzis" w:date="2025-02-20T10:06:00Z">
              <w:rPr>
                <w:rFonts w:ascii="Arial" w:eastAsia="MS Mincho" w:hAnsi="Arial" w:cs="Arial"/>
                <w:i/>
                <w:sz w:val="24"/>
                <w:szCs w:val="24"/>
                <w:lang w:eastAsia="ja-JP"/>
              </w:rPr>
            </w:rPrChange>
          </w:rPr>
          <w:t>0733</w:t>
        </w:r>
      </w:ins>
      <w:r w:rsidR="001C332D" w:rsidRPr="003E7B65">
        <w:rPr>
          <w:rFonts w:ascii="Arial" w:eastAsia="MS Mincho" w:hAnsi="Arial" w:cs="Arial"/>
          <w:i/>
          <w:lang w:eastAsia="ja-JP"/>
          <w:rPrChange w:id="11" w:author="Apostolis Salkintzis" w:date="2025-02-20T10:06:00Z">
            <w:rPr>
              <w:rFonts w:ascii="Arial" w:eastAsia="MS Mincho" w:hAnsi="Arial" w:cs="Arial"/>
              <w:i/>
              <w:sz w:val="24"/>
              <w:szCs w:val="24"/>
              <w:lang w:eastAsia="ja-JP"/>
            </w:rPr>
          </w:rPrChange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67C4684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760A5" w:rsidRPr="005760A5">
        <w:rPr>
          <w:rFonts w:ascii="Arial" w:eastAsia="宋体" w:hAnsi="Arial"/>
          <w:sz w:val="24"/>
          <w:szCs w:val="24"/>
          <w:lang w:eastAsia="en-GB"/>
        </w:rPr>
        <w:t xml:space="preserve">Use case on </w:t>
      </w:r>
      <w:r w:rsidR="00AA6A4E" w:rsidRPr="00AA6A4E">
        <w:rPr>
          <w:rFonts w:ascii="Arial" w:eastAsia="宋体" w:hAnsi="Arial"/>
          <w:sz w:val="24"/>
          <w:szCs w:val="24"/>
          <w:lang w:eastAsia="en-GB"/>
        </w:rPr>
        <w:t>Personalized AI for Health Monitoring</w:t>
      </w:r>
    </w:p>
    <w:p w14:paraId="56DA1A3F" w14:textId="193043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86966">
        <w:rPr>
          <w:rFonts w:ascii="Arial" w:eastAsia="宋体" w:hAnsi="Arial"/>
          <w:sz w:val="24"/>
          <w:szCs w:val="24"/>
          <w:lang w:eastAsia="en-GB"/>
        </w:rPr>
        <w:t>8.1.8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43CB1089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This document presents a use case </w:t>
      </w:r>
      <w:r w:rsidR="0063242C">
        <w:rPr>
          <w:rFonts w:ascii="Arial" w:eastAsia="Calibri" w:hAnsi="Arial" w:cs="Arial"/>
          <w:i/>
          <w:sz w:val="22"/>
          <w:szCs w:val="22"/>
        </w:rPr>
        <w:t>about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a wearable device that collects biometric data and, under certain circumstances, offloads the compute-intensive task of analy</w:t>
      </w:r>
      <w:r w:rsidR="0063242C">
        <w:rPr>
          <w:rFonts w:ascii="Arial" w:eastAsia="Calibri" w:hAnsi="Arial" w:cs="Arial"/>
          <w:i/>
          <w:sz w:val="22"/>
          <w:szCs w:val="22"/>
        </w:rPr>
        <w:t>s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ing this data to the 6G network. This highlights the need for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6G </w:t>
      </w:r>
      <w:r w:rsidR="00985103">
        <w:rPr>
          <w:rFonts w:ascii="Arial" w:eastAsia="Calibri" w:hAnsi="Arial" w:cs="Arial"/>
          <w:i/>
          <w:sz w:val="22"/>
          <w:szCs w:val="22"/>
        </w:rPr>
        <w:t xml:space="preserve">network 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>to provide a secure and efficient platform for executing user-specific comput</w:t>
      </w:r>
      <w:r w:rsidR="00985103">
        <w:rPr>
          <w:rFonts w:ascii="Arial" w:eastAsia="Calibri" w:hAnsi="Arial" w:cs="Arial"/>
          <w:i/>
          <w:sz w:val="22"/>
          <w:szCs w:val="22"/>
        </w:rPr>
        <w:t>e</w:t>
      </w:r>
      <w:r w:rsidR="008270B1" w:rsidRPr="008270B1">
        <w:rPr>
          <w:rFonts w:ascii="Arial" w:eastAsia="Calibri" w:hAnsi="Arial" w:cs="Arial"/>
          <w:i/>
          <w:sz w:val="22"/>
          <w:szCs w:val="22"/>
        </w:rPr>
        <w:t xml:space="preserve"> tasks, enabling resource-constrained devices to provide advanced services.</w:t>
      </w:r>
    </w:p>
    <w:p w14:paraId="72589306" w14:textId="77777777" w:rsidR="008A73E3" w:rsidRPr="000D6532" w:rsidRDefault="008A73E3" w:rsidP="008A73E3"/>
    <w:p w14:paraId="4B0D4BCF" w14:textId="66720CF3" w:rsidR="008A73E3" w:rsidRPr="00B17585" w:rsidRDefault="008A73E3" w:rsidP="008A73E3">
      <w:pPr>
        <w:rPr>
          <w:sz w:val="32"/>
          <w:szCs w:val="32"/>
        </w:rPr>
      </w:pPr>
      <w:r w:rsidRPr="00B17585">
        <w:rPr>
          <w:sz w:val="32"/>
          <w:szCs w:val="32"/>
        </w:rPr>
        <w:t xml:space="preserve">***********   </w:t>
      </w:r>
      <w:r w:rsidR="001B7A9B">
        <w:rPr>
          <w:sz w:val="32"/>
          <w:szCs w:val="32"/>
        </w:rPr>
        <w:t>New Section</w:t>
      </w:r>
      <w:r w:rsidRPr="00B17585">
        <w:rPr>
          <w:sz w:val="32"/>
          <w:szCs w:val="32"/>
        </w:rPr>
        <w:t xml:space="preserve"> *********</w:t>
      </w:r>
    </w:p>
    <w:p w14:paraId="72FBD9CD" w14:textId="3E6B64A8" w:rsidR="00425489" w:rsidRPr="000D6532" w:rsidRDefault="00CD10EB" w:rsidP="00425489">
      <w:pPr>
        <w:pStyle w:val="Heading2"/>
        <w:rPr>
          <w:lang w:val="en-GB"/>
        </w:rPr>
      </w:pPr>
      <w:del w:id="12" w:author="Apostolis Salkintzis" w:date="2025-02-19T14:05:00Z">
        <w:r w:rsidDel="00A67D58">
          <w:rPr>
            <w:lang w:val="en-GB"/>
          </w:rPr>
          <w:delText>W</w:delText>
        </w:r>
      </w:del>
      <w:ins w:id="13" w:author="Apostolis Salkintzis" w:date="2025-02-19T14:05:00Z">
        <w:r w:rsidR="00A67D58">
          <w:rPr>
            <w:lang w:val="en-GB"/>
          </w:rPr>
          <w:t>6</w:t>
        </w:r>
      </w:ins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ab/>
        <w:t xml:space="preserve">Use case </w:t>
      </w:r>
      <w:r w:rsidR="00425489">
        <w:rPr>
          <w:lang w:val="en-GB"/>
        </w:rPr>
        <w:t xml:space="preserve">on </w:t>
      </w:r>
      <w:r w:rsidR="00932748" w:rsidRPr="00932748">
        <w:rPr>
          <w:lang w:val="en-GB"/>
        </w:rPr>
        <w:t>Personalized AI for Health Monitoring</w:t>
      </w:r>
    </w:p>
    <w:p w14:paraId="42DF9458" w14:textId="2CC7722D" w:rsidR="00425489" w:rsidRPr="000D6532" w:rsidRDefault="00CD10EB" w:rsidP="00425489">
      <w:pPr>
        <w:pStyle w:val="Heading3"/>
        <w:rPr>
          <w:lang w:val="en-GB"/>
        </w:rPr>
      </w:pPr>
      <w:bookmarkStart w:id="14" w:name="_Toc355779204"/>
      <w:bookmarkStart w:id="15" w:name="_Toc354586742"/>
      <w:bookmarkStart w:id="16" w:name="_Toc354590101"/>
      <w:bookmarkEnd w:id="14"/>
      <w:bookmarkEnd w:id="15"/>
      <w:bookmarkEnd w:id="16"/>
      <w:del w:id="17" w:author="Apostolis Salkintzis" w:date="2025-02-19T14:05:00Z">
        <w:r w:rsidDel="00A67D58">
          <w:rPr>
            <w:lang w:val="en-GB"/>
          </w:rPr>
          <w:delText>W</w:delText>
        </w:r>
      </w:del>
      <w:ins w:id="18" w:author="Apostolis Salkintzis" w:date="2025-02-19T14:05:00Z">
        <w:r w:rsidR="00A67D58">
          <w:rPr>
            <w:lang w:val="en-GB"/>
          </w:rPr>
          <w:t>6</w:t>
        </w:r>
      </w:ins>
      <w:r w:rsidR="00425489" w:rsidRPr="000D6532">
        <w:rPr>
          <w:lang w:val="en-GB"/>
        </w:rPr>
        <w:t>.</w:t>
      </w:r>
      <w:r w:rsidR="00425489">
        <w:rPr>
          <w:lang w:val="en-GB"/>
        </w:rPr>
        <w:t>x</w:t>
      </w:r>
      <w:r w:rsidR="00425489" w:rsidRPr="000D6532">
        <w:rPr>
          <w:lang w:val="en-GB"/>
        </w:rPr>
        <w:t>.1</w:t>
      </w:r>
      <w:r w:rsidR="00425489" w:rsidRPr="000D6532">
        <w:rPr>
          <w:lang w:val="en-GB"/>
        </w:rPr>
        <w:tab/>
        <w:t>Description</w:t>
      </w:r>
    </w:p>
    <w:p w14:paraId="33FBEDD6" w14:textId="1CC56DFE" w:rsidR="00201C34" w:rsidRPr="00A75F6C" w:rsidRDefault="00AC42BD" w:rsidP="00AC42BD">
      <w:pPr>
        <w:jc w:val="both"/>
      </w:pPr>
      <w:r>
        <w:t xml:space="preserve">A wearable health monitoring device (e.g., a smartwatch or fitness band) collects biometric data, such as heart rate, oxygen saturation, and body temperature. The device </w:t>
      </w:r>
      <w:r w:rsidR="000161F3">
        <w:t xml:space="preserve">needs to </w:t>
      </w:r>
      <w:r>
        <w:t>analy</w:t>
      </w:r>
      <w:r w:rsidR="001E44AF">
        <w:t>s</w:t>
      </w:r>
      <w:r>
        <w:t>e th</w:t>
      </w:r>
      <w:r w:rsidR="000161F3">
        <w:t xml:space="preserve">is </w:t>
      </w:r>
      <w:r>
        <w:t xml:space="preserve">data and provide real-time health insights. This </w:t>
      </w:r>
      <w:r w:rsidR="00E33004">
        <w:t>analysis may be based on an AI model personalized for the user</w:t>
      </w:r>
      <w:r w:rsidR="007736C0">
        <w:t xml:space="preserve">, which </w:t>
      </w:r>
      <w:r>
        <w:t>is tailored to the user's medical history and current activity level.</w:t>
      </w:r>
    </w:p>
    <w:p w14:paraId="2D6E4E1E" w14:textId="40CFC33F" w:rsidR="00425489" w:rsidRPr="000D6532" w:rsidRDefault="002B1144" w:rsidP="00425489">
      <w:pPr>
        <w:pStyle w:val="Heading3"/>
        <w:rPr>
          <w:lang w:val="en-GB"/>
        </w:rPr>
      </w:pPr>
      <w:del w:id="19" w:author="Apostolis Salkintzis" w:date="2025-02-19T14:05:00Z">
        <w:r w:rsidDel="00A67D58">
          <w:rPr>
            <w:lang w:val="en-GB"/>
          </w:rPr>
          <w:delText>W</w:delText>
        </w:r>
      </w:del>
      <w:ins w:id="20" w:author="Apostolis Salkintzis" w:date="2025-02-19T14:05:00Z">
        <w:r w:rsidR="00A67D58">
          <w:rPr>
            <w:lang w:val="en-GB"/>
          </w:rPr>
          <w:t>6</w:t>
        </w:r>
      </w:ins>
      <w:r w:rsidR="00425489">
        <w:rPr>
          <w:lang w:val="en-GB"/>
        </w:rPr>
        <w:t>.x</w:t>
      </w:r>
      <w:r w:rsidR="00425489" w:rsidRPr="000D6532">
        <w:rPr>
          <w:lang w:val="en-GB"/>
        </w:rPr>
        <w:t>.2</w:t>
      </w:r>
      <w:r w:rsidR="00425489" w:rsidRPr="000D6532">
        <w:rPr>
          <w:lang w:val="en-GB"/>
        </w:rPr>
        <w:tab/>
        <w:t>Pre-conditions</w:t>
      </w:r>
    </w:p>
    <w:p w14:paraId="7BB797CE" w14:textId="261A4B62" w:rsidR="00425489" w:rsidRPr="000D6532" w:rsidRDefault="00D13906" w:rsidP="00FC0327">
      <w:pPr>
        <w:jc w:val="both"/>
        <w:rPr>
          <w:rFonts w:eastAsia="Calibri"/>
        </w:rPr>
      </w:pPr>
      <w:r w:rsidRPr="00C9354F">
        <w:rPr>
          <w:rFonts w:eastAsia="Calibri"/>
        </w:rPr>
        <w:t xml:space="preserve">A user </w:t>
      </w:r>
      <w:r>
        <w:rPr>
          <w:rFonts w:eastAsia="Calibri"/>
        </w:rPr>
        <w:t xml:space="preserve">possesses a </w:t>
      </w:r>
      <w:r w:rsidRPr="00C9354F">
        <w:rPr>
          <w:rFonts w:eastAsia="Calibri"/>
        </w:rPr>
        <w:t>health monitoring device</w:t>
      </w:r>
      <w:r w:rsidR="0046269D">
        <w:rPr>
          <w:rFonts w:eastAsia="Calibri"/>
        </w:rPr>
        <w:t xml:space="preserve"> </w:t>
      </w:r>
      <w:r w:rsidR="003671C7">
        <w:rPr>
          <w:rFonts w:eastAsia="Calibri"/>
        </w:rPr>
        <w:t xml:space="preserve">(UE) </w:t>
      </w:r>
      <w:r w:rsidR="0046269D">
        <w:rPr>
          <w:rFonts w:eastAsia="Calibri"/>
        </w:rPr>
        <w:t>capable of collecting real-time biometric data</w:t>
      </w:r>
      <w:r w:rsidR="00C55AF9">
        <w:rPr>
          <w:rFonts w:eastAsia="Calibri"/>
        </w:rPr>
        <w:t xml:space="preserve">, e.g., hear rate, oxygen saturation, body temperature, etc. The device is also </w:t>
      </w:r>
      <w:r w:rsidR="0042332A">
        <w:rPr>
          <w:rFonts w:eastAsia="Calibri"/>
        </w:rPr>
        <w:t xml:space="preserve">capable of </w:t>
      </w:r>
      <w:r w:rsidR="00C55AF9">
        <w:rPr>
          <w:rFonts w:eastAsia="Calibri"/>
        </w:rPr>
        <w:t>communicat</w:t>
      </w:r>
      <w:r w:rsidR="0042332A">
        <w:rPr>
          <w:rFonts w:eastAsia="Calibri"/>
        </w:rPr>
        <w:t>ing</w:t>
      </w:r>
      <w:r w:rsidR="00C55AF9">
        <w:rPr>
          <w:rFonts w:eastAsia="Calibri"/>
        </w:rPr>
        <w:t xml:space="preserve"> with the </w:t>
      </w:r>
      <w:r w:rsidR="0055623B">
        <w:rPr>
          <w:rFonts w:eastAsia="Calibri"/>
        </w:rPr>
        <w:t>6G network.</w:t>
      </w:r>
    </w:p>
    <w:p w14:paraId="0A769317" w14:textId="6BA2A818" w:rsidR="00425489" w:rsidRPr="00E07430" w:rsidRDefault="002B1144" w:rsidP="00E07430">
      <w:pPr>
        <w:pStyle w:val="Heading3"/>
        <w:rPr>
          <w:lang w:val="en-GB"/>
        </w:rPr>
      </w:pPr>
      <w:bookmarkStart w:id="21" w:name="_Toc355779206"/>
      <w:bookmarkStart w:id="22" w:name="_Toc354586744"/>
      <w:bookmarkStart w:id="23" w:name="_Toc354590103"/>
      <w:bookmarkEnd w:id="21"/>
      <w:bookmarkEnd w:id="22"/>
      <w:bookmarkEnd w:id="23"/>
      <w:del w:id="24" w:author="Apostolis Salkintzis" w:date="2025-02-19T14:05:00Z">
        <w:r w:rsidDel="00A67D58">
          <w:rPr>
            <w:lang w:val="en-GB"/>
          </w:rPr>
          <w:delText>W</w:delText>
        </w:r>
      </w:del>
      <w:ins w:id="25" w:author="Apostolis Salkintzis" w:date="2025-02-19T14:05:00Z">
        <w:r w:rsidR="00A67D58">
          <w:rPr>
            <w:lang w:val="en-GB"/>
          </w:rPr>
          <w:t>6</w:t>
        </w:r>
      </w:ins>
      <w:r w:rsidR="00425489">
        <w:rPr>
          <w:lang w:val="en-GB"/>
        </w:rPr>
        <w:t>.x</w:t>
      </w:r>
      <w:r w:rsidR="00425489" w:rsidRPr="000D6532">
        <w:rPr>
          <w:lang w:val="en-GB"/>
        </w:rPr>
        <w:t>.3</w:t>
      </w:r>
      <w:r w:rsidR="00425489" w:rsidRPr="000D6532">
        <w:rPr>
          <w:lang w:val="en-GB"/>
        </w:rPr>
        <w:tab/>
        <w:t>Service Flows</w:t>
      </w:r>
    </w:p>
    <w:p w14:paraId="0CB5C0C9" w14:textId="51656508" w:rsidR="003F0B2D" w:rsidRDefault="003F0B2D" w:rsidP="003F0B2D">
      <w:pPr>
        <w:pStyle w:val="B1"/>
        <w:rPr>
          <w:rFonts w:eastAsia="Calibri"/>
        </w:rPr>
      </w:pPr>
      <w:r>
        <w:rPr>
          <w:rFonts w:eastAsia="Calibri"/>
        </w:rPr>
        <w:t>1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C9354F" w:rsidRPr="00C9354F">
        <w:rPr>
          <w:rFonts w:eastAsia="Calibri"/>
        </w:rPr>
        <w:t>A user engages in a workout session while wearing the health monitoring device</w:t>
      </w:r>
      <w:r w:rsidR="00555EF6">
        <w:rPr>
          <w:rFonts w:eastAsia="Calibri"/>
        </w:rPr>
        <w:t xml:space="preserve"> (UE)</w:t>
      </w:r>
      <w:r w:rsidR="00C9354F" w:rsidRPr="00C9354F">
        <w:rPr>
          <w:rFonts w:eastAsia="Calibri"/>
        </w:rPr>
        <w:t>.</w:t>
      </w:r>
    </w:p>
    <w:p w14:paraId="4EFC4314" w14:textId="707454AE" w:rsidR="00E07430" w:rsidRPr="00E07430" w:rsidRDefault="003F0B2D" w:rsidP="00E07430">
      <w:pPr>
        <w:pStyle w:val="B1"/>
        <w:rPr>
          <w:rFonts w:eastAsia="Calibri"/>
        </w:rPr>
      </w:pPr>
      <w:r>
        <w:rPr>
          <w:rFonts w:eastAsia="Calibri"/>
        </w:rPr>
        <w:t>2</w:t>
      </w:r>
      <w:r w:rsidR="0091549B">
        <w:rPr>
          <w:rFonts w:eastAsia="Calibri"/>
        </w:rPr>
        <w:t>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 xml:space="preserve">UE </w:t>
      </w:r>
      <w:r w:rsidR="00E07430" w:rsidRPr="00E07430">
        <w:rPr>
          <w:rFonts w:eastAsia="Calibri"/>
        </w:rPr>
        <w:t>collects real-time biometric data and notices irregular patterns in the user’s heart rate.</w:t>
      </w:r>
    </w:p>
    <w:p w14:paraId="37871CC5" w14:textId="2DD4EE18" w:rsidR="00E07430" w:rsidRPr="00E07430" w:rsidRDefault="00596169" w:rsidP="00344761">
      <w:pPr>
        <w:pStyle w:val="B1"/>
        <w:rPr>
          <w:rFonts w:eastAsia="Calibri"/>
        </w:rPr>
      </w:pPr>
      <w:r>
        <w:rPr>
          <w:rFonts w:eastAsia="Calibri"/>
        </w:rPr>
        <w:t>3)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</w:t>
      </w:r>
      <w:r w:rsidR="003671C7">
        <w:rPr>
          <w:rFonts w:eastAsia="Calibri"/>
        </w:rPr>
        <w:t>UE</w:t>
      </w:r>
      <w:r w:rsidR="00E07430" w:rsidRPr="00E07430">
        <w:rPr>
          <w:rFonts w:eastAsia="Calibri"/>
        </w:rPr>
        <w:t xml:space="preserve"> creates a compute task to analyse the irregular heart rate</w:t>
      </w:r>
      <w:r w:rsidR="00531900">
        <w:rPr>
          <w:rFonts w:eastAsia="Calibri"/>
        </w:rPr>
        <w:t xml:space="preserve">. The compute task could </w:t>
      </w:r>
      <w:r w:rsidR="0055623B">
        <w:rPr>
          <w:rFonts w:eastAsia="Calibri"/>
        </w:rPr>
        <w:t xml:space="preserve">comprise </w:t>
      </w:r>
      <w:r w:rsidR="00531900">
        <w:rPr>
          <w:rFonts w:eastAsia="Calibri"/>
        </w:rPr>
        <w:t xml:space="preserve">a </w:t>
      </w:r>
      <w:r w:rsidR="0017451F" w:rsidRPr="00E07430">
        <w:rPr>
          <w:rFonts w:eastAsia="Calibri"/>
        </w:rPr>
        <w:t>personalized AI model</w:t>
      </w:r>
      <w:r w:rsidR="0017451F">
        <w:rPr>
          <w:rFonts w:eastAsia="Calibri"/>
        </w:rPr>
        <w:t xml:space="preserve"> that will p</w:t>
      </w:r>
      <w:r w:rsidR="00E07430" w:rsidRPr="00E07430">
        <w:rPr>
          <w:rFonts w:eastAsia="Calibri"/>
        </w:rPr>
        <w:t>redict whether the irregularity indicates stress, dehydration, or a potential medical issue</w:t>
      </w:r>
      <w:r w:rsidR="0017451F">
        <w:rPr>
          <w:rFonts w:eastAsia="Calibri"/>
        </w:rPr>
        <w:t xml:space="preserve"> and will generate recommendation</w:t>
      </w:r>
      <w:r w:rsidR="00744A54">
        <w:rPr>
          <w:rFonts w:eastAsia="Calibri"/>
        </w:rPr>
        <w:t>s</w:t>
      </w:r>
      <w:r w:rsidR="0017451F">
        <w:rPr>
          <w:rFonts w:eastAsia="Calibri"/>
        </w:rPr>
        <w:t xml:space="preserve"> for the user</w:t>
      </w:r>
      <w:r w:rsidR="00F70677">
        <w:rPr>
          <w:rFonts w:eastAsia="Calibri"/>
        </w:rPr>
        <w:t xml:space="preserve">, </w:t>
      </w:r>
      <w:r w:rsidR="00E07430" w:rsidRPr="00E07430">
        <w:rPr>
          <w:rFonts w:eastAsia="Calibri"/>
        </w:rPr>
        <w:t>e.g., "Take a break" or "Drink water" or "</w:t>
      </w:r>
      <w:r w:rsidR="00F70677">
        <w:rPr>
          <w:rFonts w:eastAsia="Calibri"/>
        </w:rPr>
        <w:t xml:space="preserve">Consult </w:t>
      </w:r>
      <w:r w:rsidR="00E07430" w:rsidRPr="00E07430">
        <w:rPr>
          <w:rFonts w:eastAsia="Calibri"/>
        </w:rPr>
        <w:t>a doctor".</w:t>
      </w:r>
    </w:p>
    <w:p w14:paraId="34C8FE29" w14:textId="1C7DD67D" w:rsidR="00725B1B" w:rsidRDefault="003B71E2" w:rsidP="00371655">
      <w:pPr>
        <w:pStyle w:val="B1"/>
        <w:rPr>
          <w:rFonts w:eastAsia="Calibri"/>
        </w:rPr>
      </w:pPr>
      <w:r>
        <w:rPr>
          <w:rFonts w:eastAsia="Calibri"/>
        </w:rPr>
        <w:t>4)</w:t>
      </w:r>
      <w:r>
        <w:rPr>
          <w:rFonts w:eastAsia="Calibri"/>
        </w:rPr>
        <w:tab/>
      </w:r>
      <w:r w:rsidR="007C09DC">
        <w:rPr>
          <w:rFonts w:eastAsia="Calibri"/>
        </w:rPr>
        <w:t>T</w:t>
      </w:r>
      <w:r w:rsidR="00DE6506">
        <w:rPr>
          <w:rFonts w:eastAsia="Calibri"/>
        </w:rPr>
        <w:t xml:space="preserve">he compute task </w:t>
      </w:r>
      <w:r w:rsidR="007C09DC">
        <w:rPr>
          <w:rFonts w:eastAsia="Calibri"/>
        </w:rPr>
        <w:t xml:space="preserve">will take a long time if executed locally in the </w:t>
      </w:r>
      <w:r w:rsidR="00555EF6">
        <w:rPr>
          <w:rFonts w:eastAsia="Calibri"/>
        </w:rPr>
        <w:t>UE</w:t>
      </w:r>
      <w:r w:rsidR="00DD5B54">
        <w:rPr>
          <w:rFonts w:eastAsia="Calibri"/>
        </w:rPr>
        <w:t xml:space="preserve">, or it may be </w:t>
      </w:r>
      <w:r w:rsidR="00371655">
        <w:rPr>
          <w:rFonts w:eastAsia="Calibri"/>
        </w:rPr>
        <w:t xml:space="preserve">even </w:t>
      </w:r>
      <w:r w:rsidR="00DD5B54">
        <w:rPr>
          <w:rFonts w:eastAsia="Calibri"/>
        </w:rPr>
        <w:t>infeasible to be locally executed</w:t>
      </w:r>
      <w:r w:rsidR="00371655">
        <w:rPr>
          <w:rFonts w:eastAsia="Calibri"/>
        </w:rPr>
        <w:t xml:space="preserve"> due to limited resource</w:t>
      </w:r>
      <w:r w:rsidR="00725B1B">
        <w:rPr>
          <w:rFonts w:eastAsia="Calibri"/>
        </w:rPr>
        <w:t>s</w:t>
      </w:r>
      <w:r w:rsidR="00371655">
        <w:rPr>
          <w:rFonts w:eastAsia="Calibri"/>
        </w:rPr>
        <w:t xml:space="preserve"> in the </w:t>
      </w:r>
      <w:r w:rsidR="00555EF6">
        <w:rPr>
          <w:rFonts w:eastAsia="Calibri"/>
        </w:rPr>
        <w:t>U</w:t>
      </w:r>
      <w:r w:rsidR="00555EF6" w:rsidRPr="000D7DEB">
        <w:rPr>
          <w:rFonts w:eastAsia="Calibri"/>
        </w:rPr>
        <w:t>E</w:t>
      </w:r>
      <w:r w:rsidR="00DD5B54" w:rsidRPr="000D7DEB">
        <w:rPr>
          <w:rFonts w:eastAsia="Calibri"/>
        </w:rPr>
        <w:t xml:space="preserve">. Hence, </w:t>
      </w:r>
      <w:r w:rsidR="00371655" w:rsidRPr="000D7DEB">
        <w:rPr>
          <w:rFonts w:eastAsia="Calibri"/>
        </w:rPr>
        <w:t>t</w:t>
      </w:r>
      <w:r w:rsidR="00E07430" w:rsidRPr="000D7DEB">
        <w:rPr>
          <w:rFonts w:eastAsia="Calibri"/>
        </w:rPr>
        <w:t xml:space="preserve">he </w:t>
      </w:r>
      <w:r w:rsidR="00555EF6" w:rsidRPr="000D7DEB">
        <w:rPr>
          <w:rFonts w:eastAsia="Calibri"/>
        </w:rPr>
        <w:t>UE</w:t>
      </w:r>
      <w:r w:rsidR="00E07430" w:rsidRPr="000D7DEB">
        <w:rPr>
          <w:rFonts w:eastAsia="Calibri"/>
        </w:rPr>
        <w:t xml:space="preserve"> </w:t>
      </w:r>
      <w:r w:rsidR="00BD1DF2" w:rsidRPr="000D7DEB">
        <w:rPr>
          <w:rFonts w:eastAsia="Calibri"/>
        </w:rPr>
        <w:t>request</w:t>
      </w:r>
      <w:r w:rsidR="002500E6" w:rsidRPr="000D7DEB">
        <w:rPr>
          <w:rFonts w:eastAsia="Calibri"/>
        </w:rPr>
        <w:t>s</w:t>
      </w:r>
      <w:r w:rsidR="00BD1DF2" w:rsidRPr="000D7DEB">
        <w:rPr>
          <w:rFonts w:eastAsia="Calibri"/>
        </w:rPr>
        <w:t xml:space="preserve"> </w:t>
      </w:r>
      <w:r w:rsidR="002500E6" w:rsidRPr="000D7DEB">
        <w:rPr>
          <w:rFonts w:eastAsia="Calibri"/>
        </w:rPr>
        <w:t xml:space="preserve">from </w:t>
      </w:r>
      <w:r w:rsidR="00E07430" w:rsidRPr="000D7DEB">
        <w:rPr>
          <w:rFonts w:eastAsia="Calibri"/>
        </w:rPr>
        <w:t xml:space="preserve">the 6G network </w:t>
      </w:r>
      <w:r w:rsidR="00BD1DF2" w:rsidRPr="000D7DEB">
        <w:rPr>
          <w:rFonts w:eastAsia="Calibri"/>
        </w:rPr>
        <w:t xml:space="preserve">to </w:t>
      </w:r>
      <w:r w:rsidR="00E07430" w:rsidRPr="000D7DEB">
        <w:rPr>
          <w:rFonts w:eastAsia="Calibri"/>
        </w:rPr>
        <w:t>execut</w:t>
      </w:r>
      <w:r w:rsidR="00BD1DF2" w:rsidRPr="000D7DEB">
        <w:rPr>
          <w:rFonts w:eastAsia="Calibri"/>
        </w:rPr>
        <w:t>e the compute task</w:t>
      </w:r>
      <w:r w:rsidR="005C655A" w:rsidRPr="000D7DEB">
        <w:rPr>
          <w:rFonts w:eastAsia="Calibri"/>
        </w:rPr>
        <w:t>.</w:t>
      </w:r>
      <w:r w:rsidR="00AB5CF9">
        <w:rPr>
          <w:rFonts w:eastAsia="Calibri"/>
        </w:rPr>
        <w:t xml:space="preserve"> </w:t>
      </w:r>
    </w:p>
    <w:p w14:paraId="004D871B" w14:textId="53C48330" w:rsidR="00E07430" w:rsidRDefault="006D7F90" w:rsidP="00725B1B">
      <w:pPr>
        <w:pStyle w:val="B1"/>
        <w:ind w:firstLine="0"/>
        <w:rPr>
          <w:rFonts w:eastAsia="Calibri"/>
        </w:rPr>
      </w:pPr>
      <w:r>
        <w:rPr>
          <w:rFonts w:eastAsia="Calibri"/>
        </w:rPr>
        <w:t>For this purpose</w:t>
      </w:r>
      <w:r w:rsidR="005C655A">
        <w:rPr>
          <w:rFonts w:eastAsia="Calibri"/>
        </w:rPr>
        <w:t>, t</w:t>
      </w:r>
      <w:r w:rsidR="007268F9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5C655A">
        <w:rPr>
          <w:rFonts w:eastAsia="Calibri"/>
        </w:rPr>
        <w:t xml:space="preserve"> may </w:t>
      </w:r>
      <w:r>
        <w:rPr>
          <w:rFonts w:eastAsia="Calibri"/>
        </w:rPr>
        <w:t xml:space="preserve">provide </w:t>
      </w:r>
      <w:r w:rsidR="00AC4431">
        <w:rPr>
          <w:rFonts w:eastAsia="Calibri"/>
        </w:rPr>
        <w:t xml:space="preserve">the </w:t>
      </w:r>
      <w:r w:rsidR="005626F9">
        <w:rPr>
          <w:rFonts w:eastAsia="Calibri"/>
        </w:rPr>
        <w:t>executable</w:t>
      </w:r>
      <w:r w:rsidR="00405163">
        <w:rPr>
          <w:rFonts w:eastAsia="Calibri"/>
        </w:rPr>
        <w:t xml:space="preserve"> </w:t>
      </w:r>
      <w:r w:rsidR="005C655A">
        <w:rPr>
          <w:rFonts w:eastAsia="Calibri"/>
        </w:rPr>
        <w:t>code</w:t>
      </w:r>
      <w:r w:rsidR="00405163">
        <w:rPr>
          <w:rFonts w:eastAsia="Calibri"/>
        </w:rPr>
        <w:t xml:space="preserve">, </w:t>
      </w:r>
      <w:r w:rsidR="00042736" w:rsidRPr="00042736">
        <w:rPr>
          <w:rFonts w:eastAsia="Calibri"/>
        </w:rPr>
        <w:t xml:space="preserve">recent </w:t>
      </w:r>
      <w:r w:rsidR="00770D13">
        <w:rPr>
          <w:rFonts w:eastAsia="Calibri"/>
        </w:rPr>
        <w:t xml:space="preserve">(anonymized) </w:t>
      </w:r>
      <w:r w:rsidR="00042736" w:rsidRPr="00042736">
        <w:rPr>
          <w:rFonts w:eastAsia="Calibri"/>
        </w:rPr>
        <w:t>heart-rate measurements</w:t>
      </w:r>
      <w:r w:rsidR="00042736">
        <w:rPr>
          <w:rFonts w:eastAsia="Calibri"/>
        </w:rPr>
        <w:t xml:space="preserve">, and </w:t>
      </w:r>
      <w:r w:rsidR="00344761">
        <w:rPr>
          <w:rFonts w:eastAsia="Calibri"/>
        </w:rPr>
        <w:t>e</w:t>
      </w:r>
      <w:r w:rsidR="00344761" w:rsidRPr="00E07430">
        <w:rPr>
          <w:rFonts w:eastAsia="Calibri"/>
        </w:rPr>
        <w:t xml:space="preserve">xecution </w:t>
      </w:r>
      <w:r w:rsidR="00E55265">
        <w:rPr>
          <w:rFonts w:eastAsia="Calibri"/>
        </w:rPr>
        <w:t>requirements, such as</w:t>
      </w:r>
      <w:r w:rsidR="00344761" w:rsidRPr="00E07430">
        <w:rPr>
          <w:rFonts w:eastAsia="Calibri"/>
        </w:rPr>
        <w:t xml:space="preserve"> latency requirements</w:t>
      </w:r>
      <w:r w:rsidR="00041C51">
        <w:rPr>
          <w:rFonts w:eastAsia="Calibri"/>
        </w:rPr>
        <w:t xml:space="preserve"> indicating how fast the results should be provided</w:t>
      </w:r>
      <w:r w:rsidR="00344761" w:rsidRPr="00E07430">
        <w:rPr>
          <w:rFonts w:eastAsia="Calibri"/>
        </w:rPr>
        <w:t>.</w:t>
      </w:r>
      <w:r w:rsidR="00F63B0A">
        <w:rPr>
          <w:rFonts w:eastAsia="Calibri"/>
        </w:rPr>
        <w:t xml:space="preserve"> Such requirements </w:t>
      </w:r>
      <w:r w:rsidR="009524F4">
        <w:rPr>
          <w:rFonts w:eastAsia="Calibri"/>
        </w:rPr>
        <w:t xml:space="preserve">can be </w:t>
      </w:r>
      <w:r w:rsidR="00F63B0A">
        <w:rPr>
          <w:rFonts w:eastAsia="Calibri"/>
        </w:rPr>
        <w:t>used by the 6G network to allocate the appropriate resources for the compute task execution.</w:t>
      </w:r>
    </w:p>
    <w:p w14:paraId="39CB6EFA" w14:textId="55971957" w:rsidR="004077FD" w:rsidRPr="003F021E" w:rsidRDefault="003F021E" w:rsidP="003F021E">
      <w:pPr>
        <w:pStyle w:val="NO"/>
      </w:pPr>
      <w:r>
        <w:t xml:space="preserve">NOTE:    </w:t>
      </w:r>
      <w:r>
        <w:tab/>
        <w:t xml:space="preserve">If </w:t>
      </w:r>
      <w:r w:rsidR="009020A0">
        <w:t xml:space="preserve">the user </w:t>
      </w:r>
      <w:r>
        <w:t>heart-rate measu</w:t>
      </w:r>
      <w:r w:rsidR="009020A0">
        <w:t>r</w:t>
      </w:r>
      <w:r>
        <w:t xml:space="preserve">ements </w:t>
      </w:r>
      <w:r w:rsidR="009020A0">
        <w:t xml:space="preserve">are provided </w:t>
      </w:r>
      <w:r w:rsidR="006E462D">
        <w:t xml:space="preserve">to the network, they should be anonymized to fulfil privacy requirements. In addition, the UE might request user’s consent before sharing these measurements. </w:t>
      </w:r>
    </w:p>
    <w:p w14:paraId="5928C90C" w14:textId="331EF731" w:rsidR="003F0B2D" w:rsidRPr="000D6532" w:rsidRDefault="00EB704D" w:rsidP="00EB704D">
      <w:pPr>
        <w:pStyle w:val="B1"/>
        <w:rPr>
          <w:rFonts w:eastAsia="Calibri"/>
        </w:rPr>
      </w:pPr>
      <w:r>
        <w:rPr>
          <w:rFonts w:eastAsia="Calibri"/>
        </w:rPr>
        <w:t>6)</w:t>
      </w:r>
      <w:r>
        <w:rPr>
          <w:rFonts w:eastAsia="Calibri"/>
        </w:rPr>
        <w:tab/>
      </w:r>
      <w:r w:rsidR="00E07430" w:rsidRPr="00E07430">
        <w:rPr>
          <w:rFonts w:eastAsia="Calibri"/>
        </w:rPr>
        <w:t xml:space="preserve">The UE receives the results of the </w:t>
      </w:r>
      <w:r w:rsidR="00041C51">
        <w:rPr>
          <w:rFonts w:eastAsia="Calibri"/>
        </w:rPr>
        <w:t xml:space="preserve">compute task </w:t>
      </w:r>
      <w:r w:rsidR="00E07430" w:rsidRPr="00E07430">
        <w:rPr>
          <w:rFonts w:eastAsia="Calibri"/>
        </w:rPr>
        <w:t>execution</w:t>
      </w:r>
      <w:r>
        <w:rPr>
          <w:rFonts w:eastAsia="Calibri"/>
        </w:rPr>
        <w:t xml:space="preserve"> from the 6G network</w:t>
      </w:r>
      <w:r w:rsidR="00E07430" w:rsidRPr="00E07430">
        <w:rPr>
          <w:rFonts w:eastAsia="Calibri"/>
        </w:rPr>
        <w:t>.</w:t>
      </w:r>
      <w:r w:rsidR="000158E8">
        <w:rPr>
          <w:rFonts w:eastAsia="Calibri"/>
        </w:rPr>
        <w:t xml:space="preserve"> </w:t>
      </w:r>
      <w:r w:rsidR="00725B1B">
        <w:rPr>
          <w:rFonts w:eastAsia="Calibri"/>
        </w:rPr>
        <w:t xml:space="preserve">The results </w:t>
      </w:r>
      <w:r w:rsidR="000158E8">
        <w:rPr>
          <w:rFonts w:eastAsia="Calibri"/>
        </w:rPr>
        <w:t xml:space="preserve">may </w:t>
      </w:r>
      <w:r w:rsidR="00725B1B">
        <w:rPr>
          <w:rFonts w:eastAsia="Calibri"/>
        </w:rPr>
        <w:t xml:space="preserve">contain </w:t>
      </w:r>
      <w:r w:rsidR="000158E8" w:rsidRPr="00E07430">
        <w:rPr>
          <w:rFonts w:eastAsia="Calibri"/>
        </w:rPr>
        <w:t>actionable insights, such as "Consult a doctor" or "Take a break" or "Drink water."</w:t>
      </w:r>
    </w:p>
    <w:p w14:paraId="01F58C9C" w14:textId="69646D9C" w:rsidR="00425489" w:rsidRPr="000D6532" w:rsidRDefault="0083703F" w:rsidP="00425489">
      <w:pPr>
        <w:pStyle w:val="Heading3"/>
        <w:rPr>
          <w:lang w:val="en-GB"/>
        </w:rPr>
      </w:pPr>
      <w:bookmarkStart w:id="26" w:name="_Toc355779207"/>
      <w:bookmarkStart w:id="27" w:name="_Toc354586745"/>
      <w:bookmarkStart w:id="28" w:name="_Toc354590104"/>
      <w:bookmarkEnd w:id="26"/>
      <w:bookmarkEnd w:id="27"/>
      <w:bookmarkEnd w:id="28"/>
      <w:del w:id="29" w:author="Apostolis Salkintzis" w:date="2025-02-19T14:05:00Z">
        <w:r w:rsidDel="00A67D58">
          <w:rPr>
            <w:lang w:val="en-GB"/>
          </w:rPr>
          <w:lastRenderedPageBreak/>
          <w:delText>W</w:delText>
        </w:r>
      </w:del>
      <w:ins w:id="30" w:author="Apostolis Salkintzis" w:date="2025-02-19T14:05:00Z">
        <w:r w:rsidR="00A67D58">
          <w:rPr>
            <w:lang w:val="en-GB"/>
          </w:rPr>
          <w:t>6</w:t>
        </w:r>
      </w:ins>
      <w:r>
        <w:rPr>
          <w:lang w:val="en-GB"/>
        </w:rPr>
        <w:t>.x</w:t>
      </w:r>
      <w:r w:rsidR="00425489" w:rsidRPr="000D6532">
        <w:rPr>
          <w:lang w:val="en-GB"/>
        </w:rPr>
        <w:t>.4</w:t>
      </w:r>
      <w:r w:rsidR="00425489" w:rsidRPr="000D6532">
        <w:rPr>
          <w:lang w:val="en-GB"/>
        </w:rPr>
        <w:tab/>
        <w:t>Post-conditions</w:t>
      </w:r>
    </w:p>
    <w:p w14:paraId="4B6322BB" w14:textId="0CE5F00E" w:rsidR="00EB704D" w:rsidRDefault="00984EF3" w:rsidP="00EB704D">
      <w:pPr>
        <w:pStyle w:val="B1"/>
        <w:ind w:left="0" w:firstLine="0"/>
        <w:rPr>
          <w:rFonts w:eastAsia="Calibri"/>
        </w:rPr>
      </w:pPr>
      <w:r>
        <w:rPr>
          <w:rFonts w:eastAsia="Calibri"/>
        </w:rPr>
        <w:t>T</w:t>
      </w:r>
      <w:r w:rsidR="00EB704D" w:rsidRPr="00E07430">
        <w:rPr>
          <w:rFonts w:eastAsia="Calibri"/>
        </w:rPr>
        <w:t xml:space="preserve">he </w:t>
      </w:r>
      <w:r w:rsidR="00555EF6">
        <w:rPr>
          <w:rFonts w:eastAsia="Calibri"/>
        </w:rPr>
        <w:t>UE</w:t>
      </w:r>
      <w:r w:rsidR="00EB704D" w:rsidRPr="00E07430">
        <w:rPr>
          <w:rFonts w:eastAsia="Calibri"/>
        </w:rPr>
        <w:t xml:space="preserve"> alerts the user </w:t>
      </w:r>
      <w:r>
        <w:rPr>
          <w:rFonts w:eastAsia="Calibri"/>
        </w:rPr>
        <w:t xml:space="preserve">using the received actionable insights. </w:t>
      </w:r>
    </w:p>
    <w:p w14:paraId="441FF970" w14:textId="75C0CF04" w:rsidR="00425489" w:rsidRPr="000D6532" w:rsidRDefault="00425489" w:rsidP="00425489">
      <w:pPr>
        <w:rPr>
          <w:rFonts w:eastAsia="Calibri"/>
        </w:rPr>
      </w:pPr>
    </w:p>
    <w:p w14:paraId="19B12372" w14:textId="6D7BEBF5" w:rsidR="00425489" w:rsidRPr="000D6532" w:rsidRDefault="0083703F" w:rsidP="00425489">
      <w:pPr>
        <w:pStyle w:val="Heading3"/>
        <w:rPr>
          <w:lang w:val="en-GB"/>
        </w:rPr>
      </w:pPr>
      <w:bookmarkStart w:id="31" w:name="_Toc355779209"/>
      <w:bookmarkStart w:id="32" w:name="_Toc354586747"/>
      <w:bookmarkStart w:id="33" w:name="_Toc354590106"/>
      <w:bookmarkEnd w:id="31"/>
      <w:bookmarkEnd w:id="32"/>
      <w:bookmarkEnd w:id="33"/>
      <w:del w:id="34" w:author="Apostolis Salkintzis" w:date="2025-02-19T14:05:00Z">
        <w:r w:rsidDel="00A67D58">
          <w:rPr>
            <w:lang w:val="en-GB"/>
          </w:rPr>
          <w:delText>W</w:delText>
        </w:r>
      </w:del>
      <w:ins w:id="35" w:author="Apostolis Salkintzis" w:date="2025-02-19T14:05:00Z">
        <w:r w:rsidR="00A67D58">
          <w:rPr>
            <w:lang w:val="en-GB"/>
          </w:rPr>
          <w:t>6</w:t>
        </w:r>
      </w:ins>
      <w:r>
        <w:rPr>
          <w:lang w:val="en-GB"/>
        </w:rPr>
        <w:t>.x</w:t>
      </w:r>
      <w:r w:rsidR="00425489" w:rsidRPr="000D6532">
        <w:rPr>
          <w:lang w:val="en-GB"/>
        </w:rPr>
        <w:t>.5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Existing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>features partly or fully covering the use case functionality</w:t>
      </w:r>
    </w:p>
    <w:p w14:paraId="7225EDC8" w14:textId="435876DB" w:rsidR="00425489" w:rsidRPr="000D6532" w:rsidRDefault="00425489" w:rsidP="00585815">
      <w:pPr>
        <w:rPr>
          <w:rFonts w:eastAsia="Calibri"/>
        </w:rPr>
      </w:pPr>
    </w:p>
    <w:p w14:paraId="316902CB" w14:textId="48DD2823" w:rsidR="0021415B" w:rsidRDefault="0083703F" w:rsidP="000E7442">
      <w:pPr>
        <w:pStyle w:val="Heading3"/>
      </w:pPr>
      <w:del w:id="36" w:author="Apostolis Salkintzis" w:date="2025-02-19T12:07:00Z">
        <w:r w:rsidDel="00FB4BEC">
          <w:rPr>
            <w:lang w:val="en-GB"/>
          </w:rPr>
          <w:delText>W</w:delText>
        </w:r>
      </w:del>
      <w:ins w:id="37" w:author="Apostolis Salkintzis" w:date="2025-02-19T12:07:00Z">
        <w:r w:rsidR="00FB4BEC">
          <w:rPr>
            <w:lang w:val="en-GB"/>
          </w:rPr>
          <w:t>6</w:t>
        </w:r>
      </w:ins>
      <w:r>
        <w:rPr>
          <w:lang w:val="en-GB"/>
        </w:rPr>
        <w:t>.x</w:t>
      </w:r>
      <w:r w:rsidR="00425489" w:rsidRPr="000D6532">
        <w:rPr>
          <w:lang w:val="en-GB"/>
        </w:rPr>
        <w:t>.6</w:t>
      </w:r>
      <w:r w:rsidR="00425489" w:rsidRPr="000D6532">
        <w:rPr>
          <w:lang w:val="en-GB"/>
        </w:rPr>
        <w:tab/>
      </w:r>
      <w:r w:rsidR="00425489">
        <w:rPr>
          <w:lang w:val="en-GB"/>
        </w:rPr>
        <w:t>Potential</w:t>
      </w:r>
      <w:r w:rsidR="00425489" w:rsidRPr="000D6532">
        <w:rPr>
          <w:lang w:val="en-GB"/>
        </w:rPr>
        <w:t xml:space="preserve"> </w:t>
      </w:r>
      <w:r w:rsidR="00425489">
        <w:rPr>
          <w:lang w:val="en-GB"/>
        </w:rPr>
        <w:t xml:space="preserve">New </w:t>
      </w:r>
      <w:r w:rsidR="00425489" w:rsidRPr="000D6532">
        <w:rPr>
          <w:lang w:val="en-GB"/>
        </w:rPr>
        <w:t>Requirements</w:t>
      </w:r>
      <w:r w:rsidR="00425489">
        <w:rPr>
          <w:lang w:val="en-GB"/>
        </w:rPr>
        <w:t xml:space="preserve"> needed to support the use case</w:t>
      </w:r>
      <w:r w:rsidR="00425489">
        <w:t xml:space="preserve"> </w:t>
      </w:r>
    </w:p>
    <w:p w14:paraId="21A28375" w14:textId="0AB4F8D7" w:rsidR="00AC2629" w:rsidRPr="002E7B5F" w:rsidRDefault="00AC2629" w:rsidP="00AC2629">
      <w:r w:rsidRPr="002E7B5F">
        <w:t xml:space="preserve">[PR </w:t>
      </w:r>
      <w:del w:id="38" w:author="Apostolis Salkintzis" w:date="2025-02-19T14:09:00Z">
        <w:r w:rsidR="0083703F" w:rsidDel="005E5998">
          <w:delText>W</w:delText>
        </w:r>
      </w:del>
      <w:ins w:id="39" w:author="Apostolis Salkintzis" w:date="2025-02-19T14:08:00Z">
        <w:r w:rsidR="005E5998">
          <w:t>6</w:t>
        </w:r>
      </w:ins>
      <w:r w:rsidR="0083703F">
        <w:t>.x</w:t>
      </w:r>
      <w:r w:rsidRPr="002E7B5F">
        <w:t xml:space="preserve">.6-1] The 6G </w:t>
      </w:r>
      <w:del w:id="40" w:author="Apostolis Salkintzis" w:date="2025-02-20T08:55:00Z">
        <w:r w:rsidR="008C3EDB" w:rsidRPr="002E7B5F" w:rsidDel="00786B99">
          <w:delText>system</w:delText>
        </w:r>
        <w:r w:rsidRPr="002E7B5F" w:rsidDel="00786B99">
          <w:delText xml:space="preserve"> </w:delText>
        </w:r>
      </w:del>
      <w:ins w:id="41" w:author="Apostolis Salkintzis" w:date="2025-02-20T08:55:00Z">
        <w:r w:rsidR="00786B99">
          <w:t xml:space="preserve">network </w:t>
        </w:r>
      </w:ins>
      <w:r w:rsidRPr="002E7B5F">
        <w:t xml:space="preserve">shall </w:t>
      </w:r>
      <w:ins w:id="42" w:author="Apostolis Salkintzis" w:date="2025-02-20T11:14:00Z">
        <w:r w:rsidR="006E1059">
          <w:t xml:space="preserve">supports </w:t>
        </w:r>
      </w:ins>
      <w:ins w:id="43" w:author="Apostolis Salkintzis" w:date="2025-02-20T11:11:00Z">
        <w:r w:rsidR="00E0069D">
          <w:t>mechanism</w:t>
        </w:r>
      </w:ins>
      <w:ins w:id="44" w:author="Apostolis Salkintzis" w:date="2025-02-20T11:14:00Z">
        <w:r w:rsidR="006E1059">
          <w:t>s</w:t>
        </w:r>
      </w:ins>
      <w:ins w:id="45" w:author="Apostolis Salkintzis" w:date="2025-02-20T11:11:00Z">
        <w:r w:rsidR="00E0069D">
          <w:t xml:space="preserve"> </w:t>
        </w:r>
      </w:ins>
      <w:del w:id="46" w:author="Apostolis Salkintzis" w:date="2025-02-20T11:12:00Z">
        <w:r w:rsidR="00EE4152" w:rsidDel="00687A21">
          <w:delText xml:space="preserve">be able </w:delText>
        </w:r>
      </w:del>
      <w:r w:rsidR="00EE4152">
        <w:t>to execute compute task</w:t>
      </w:r>
      <w:r w:rsidR="00F74E28">
        <w:t>s</w:t>
      </w:r>
      <w:ins w:id="47" w:author="Apostolis Salkintzis" w:date="2025-02-20T11:12:00Z">
        <w:r w:rsidR="0008587B">
          <w:t xml:space="preserve"> in the edge compute domain</w:t>
        </w:r>
      </w:ins>
      <w:r w:rsidR="00EE4152">
        <w:t xml:space="preserve"> </w:t>
      </w:r>
      <w:del w:id="48" w:author="Apostolis Salkintzis" w:date="2025-02-20T09:48:00Z">
        <w:r w:rsidR="00EE4152" w:rsidDel="00DB5059">
          <w:delText xml:space="preserve">provided </w:delText>
        </w:r>
      </w:del>
      <w:del w:id="49" w:author="Apostolis Salkintzis" w:date="2025-02-20T11:21:00Z">
        <w:r w:rsidR="00EE4152" w:rsidDel="00894E1F">
          <w:delText xml:space="preserve">by </w:delText>
        </w:r>
      </w:del>
      <w:ins w:id="50" w:author="Apostolis Salkintzis" w:date="2025-02-20T11:21:00Z">
        <w:r w:rsidR="00894E1F">
          <w:t xml:space="preserve">upon request from </w:t>
        </w:r>
      </w:ins>
      <w:r w:rsidR="00EE4152">
        <w:t>UE</w:t>
      </w:r>
      <w:r w:rsidR="00F74E28">
        <w:t>s</w:t>
      </w:r>
      <w:r w:rsidR="00EE4152">
        <w:t>.</w:t>
      </w:r>
    </w:p>
    <w:p w14:paraId="684FA737" w14:textId="687642FB" w:rsidR="002D35A5" w:rsidRPr="002E7B5F" w:rsidRDefault="009E3ED2" w:rsidP="009E3ED2">
      <w:r w:rsidRPr="002E7B5F">
        <w:t xml:space="preserve">[PR </w:t>
      </w:r>
      <w:del w:id="51" w:author="Apostolis Salkintzis" w:date="2025-02-19T14:08:00Z">
        <w:r w:rsidR="0083703F" w:rsidDel="005E5998">
          <w:delText>W</w:delText>
        </w:r>
      </w:del>
      <w:ins w:id="52" w:author="Apostolis Salkintzis" w:date="2025-02-19T14:08:00Z">
        <w:r w:rsidR="005E5998">
          <w:t>6</w:t>
        </w:r>
      </w:ins>
      <w:r w:rsidR="0083703F">
        <w:t>.x</w:t>
      </w:r>
      <w:r w:rsidRPr="002E7B5F">
        <w:t xml:space="preserve">.6-2] The 6G </w:t>
      </w:r>
      <w:del w:id="53" w:author="Apostolis Salkintzis" w:date="2025-02-20T08:56:00Z">
        <w:r w:rsidRPr="002E7B5F" w:rsidDel="00951E92">
          <w:delText xml:space="preserve">system </w:delText>
        </w:r>
      </w:del>
      <w:ins w:id="54" w:author="Apostolis Salkintzis" w:date="2025-02-20T08:56:00Z">
        <w:r w:rsidR="00951E92">
          <w:t>network</w:t>
        </w:r>
        <w:r w:rsidR="00951E92" w:rsidRPr="002E7B5F">
          <w:t xml:space="preserve"> </w:t>
        </w:r>
      </w:ins>
      <w:r w:rsidRPr="002E7B5F">
        <w:t xml:space="preserve">shall support mechanisms that enable a UE to </w:t>
      </w:r>
      <w:r w:rsidR="00711489" w:rsidRPr="002E7B5F">
        <w:t xml:space="preserve">specify when a </w:t>
      </w:r>
      <w:r w:rsidRPr="002E7B5F">
        <w:t xml:space="preserve">compute task </w:t>
      </w:r>
      <w:r w:rsidR="00711489" w:rsidRPr="002E7B5F">
        <w:t>should be executed</w:t>
      </w:r>
      <w:r w:rsidR="00267FB8">
        <w:t xml:space="preserve"> (e.g., immediately, periodically, etc.)</w:t>
      </w:r>
      <w:ins w:id="55" w:author="Apostolis Salkintzis" w:date="2025-02-20T11:19:00Z">
        <w:r w:rsidR="00B01B5F">
          <w:t xml:space="preserve"> </w:t>
        </w:r>
        <w:r w:rsidR="00B01B5F">
          <w:t>in the edge compute domain</w:t>
        </w:r>
      </w:ins>
      <w:r w:rsidRPr="002E7B5F">
        <w:t>.</w:t>
      </w:r>
      <w:del w:id="56" w:author="Apostolis Salkintzis" w:date="2025-02-20T14:07:00Z">
        <w:r w:rsidR="00C277F2" w:rsidRPr="002E7B5F" w:rsidDel="00E74CB5">
          <w:delText xml:space="preserve"> </w:delText>
        </w:r>
      </w:del>
    </w:p>
    <w:p w14:paraId="7EB54F21" w14:textId="788AEDA3" w:rsidR="00F74E28" w:rsidRPr="002E7B5F" w:rsidRDefault="00F74E28" w:rsidP="00F74E28">
      <w:r w:rsidRPr="002E7B5F">
        <w:t xml:space="preserve">[PR </w:t>
      </w:r>
      <w:del w:id="57" w:author="Apostolis Salkintzis" w:date="2025-02-19T14:08:00Z">
        <w:r w:rsidR="0083703F" w:rsidDel="005E5998">
          <w:delText>W</w:delText>
        </w:r>
      </w:del>
      <w:ins w:id="58" w:author="Apostolis Salkintzis" w:date="2025-02-19T14:08:00Z">
        <w:r w:rsidR="005E5998">
          <w:t>6</w:t>
        </w:r>
      </w:ins>
      <w:r w:rsidR="0083703F">
        <w:t>.x</w:t>
      </w:r>
      <w:r w:rsidRPr="002E7B5F">
        <w:t xml:space="preserve">.6-3] The 6G </w:t>
      </w:r>
      <w:del w:id="59" w:author="Apostolis Salkintzis" w:date="2025-02-20T08:58:00Z">
        <w:r w:rsidRPr="002E7B5F" w:rsidDel="005162C1">
          <w:delText xml:space="preserve">system </w:delText>
        </w:r>
      </w:del>
      <w:ins w:id="60" w:author="Apostolis Salkintzis" w:date="2025-02-20T08:58:00Z">
        <w:r w:rsidR="005162C1">
          <w:t>network</w:t>
        </w:r>
        <w:r w:rsidR="005162C1" w:rsidRPr="002E7B5F">
          <w:t xml:space="preserve"> </w:t>
        </w:r>
      </w:ins>
      <w:r w:rsidRPr="002E7B5F">
        <w:t xml:space="preserve">shall </w:t>
      </w:r>
      <w:r>
        <w:t xml:space="preserve">support mechanisms </w:t>
      </w:r>
      <w:r w:rsidRPr="002E7B5F">
        <w:t xml:space="preserve">that enable a UE to specify </w:t>
      </w:r>
      <w:del w:id="61" w:author="Apostolis Salkintzis" w:date="2025-02-20T11:19:00Z">
        <w:r w:rsidR="00BE4F29" w:rsidDel="0021498C">
          <w:delText xml:space="preserve">execution </w:delText>
        </w:r>
      </w:del>
      <w:r w:rsidR="00BE4F29">
        <w:t xml:space="preserve">requirements for a </w:t>
      </w:r>
      <w:r w:rsidRPr="002E7B5F">
        <w:t>compute task</w:t>
      </w:r>
      <w:ins w:id="62" w:author="Apostolis Salkintzis" w:date="2025-02-20T14:10:00Z">
        <w:r w:rsidR="006F2980">
          <w:t xml:space="preserve"> </w:t>
        </w:r>
        <w:r w:rsidR="006F2980">
          <w:t>in the edge compute domain</w:t>
        </w:r>
      </w:ins>
      <w:r w:rsidR="00BE4F29">
        <w:t xml:space="preserve">, such as </w:t>
      </w:r>
      <w:ins w:id="63" w:author="Apostolis Salkintzis" w:date="2025-02-19T14:27:00Z">
        <w:r w:rsidR="001D5067">
          <w:t>an</w:t>
        </w:r>
      </w:ins>
      <w:ins w:id="64" w:author="Apostolis Salkintzis" w:date="2025-02-19T14:23:00Z">
        <w:r w:rsidR="00B807D7">
          <w:t xml:space="preserve"> </w:t>
        </w:r>
      </w:ins>
      <w:ins w:id="65" w:author="Apostolis Salkintzis" w:date="2025-02-19T14:22:00Z">
        <w:r w:rsidR="00B807D7">
          <w:t xml:space="preserve">overall </w:t>
        </w:r>
      </w:ins>
      <w:r w:rsidR="001530AA">
        <w:t xml:space="preserve">latency </w:t>
      </w:r>
      <w:del w:id="66" w:author="Apostolis Salkintzis" w:date="2025-02-19T14:22:00Z">
        <w:r w:rsidR="001530AA" w:rsidDel="00B807D7">
          <w:delText xml:space="preserve">requirements </w:delText>
        </w:r>
      </w:del>
      <w:r w:rsidR="001530AA">
        <w:rPr>
          <w:rFonts w:eastAsia="Calibri"/>
        </w:rPr>
        <w:t xml:space="preserve">indicating how fast the results </w:t>
      </w:r>
      <w:r w:rsidR="00AC7DF4">
        <w:rPr>
          <w:rFonts w:eastAsia="Calibri"/>
        </w:rPr>
        <w:t xml:space="preserve">of the compute task </w:t>
      </w:r>
      <w:r w:rsidR="001530AA">
        <w:rPr>
          <w:rFonts w:eastAsia="Calibri"/>
        </w:rPr>
        <w:t>should be provided</w:t>
      </w:r>
      <w:r w:rsidR="00AC7DF4">
        <w:rPr>
          <w:rFonts w:eastAsia="Calibri"/>
        </w:rPr>
        <w:t>.</w:t>
      </w:r>
    </w:p>
    <w:p w14:paraId="7299F2F9" w14:textId="1CB59C0A" w:rsidR="00AC2629" w:rsidRDefault="00AC2629" w:rsidP="00AC2629">
      <w:pPr>
        <w:rPr>
          <w:ins w:id="67" w:author="Apostolis Salkintzis" w:date="2025-02-20T09:51:00Z"/>
        </w:rPr>
      </w:pPr>
      <w:del w:id="68" w:author="Apostolis Salkintzis" w:date="2025-02-20T11:15:00Z">
        <w:r w:rsidRPr="002E7B5F" w:rsidDel="00AD1ACC">
          <w:delText xml:space="preserve">[PR </w:delText>
        </w:r>
      </w:del>
      <w:del w:id="69" w:author="Apostolis Salkintzis" w:date="2025-02-19T14:08:00Z">
        <w:r w:rsidR="0083703F" w:rsidDel="005E5998">
          <w:delText>W</w:delText>
        </w:r>
      </w:del>
      <w:del w:id="70" w:author="Apostolis Salkintzis" w:date="2025-02-20T11:15:00Z">
        <w:r w:rsidR="0083703F" w:rsidDel="00AD1ACC">
          <w:delText>.x</w:delText>
        </w:r>
        <w:r w:rsidRPr="002E7B5F" w:rsidDel="00AD1ACC">
          <w:delText>.6-</w:delText>
        </w:r>
        <w:r w:rsidR="00F74E28" w:rsidDel="00AD1ACC">
          <w:delText>4</w:delText>
        </w:r>
        <w:r w:rsidRPr="002E7B5F" w:rsidDel="00AD1ACC">
          <w:delText xml:space="preserve">] The 6G </w:delText>
        </w:r>
      </w:del>
      <w:del w:id="71" w:author="Apostolis Salkintzis" w:date="2025-02-20T08:58:00Z">
        <w:r w:rsidR="008C3EDB" w:rsidRPr="002E7B5F" w:rsidDel="004A5990">
          <w:delText>system</w:delText>
        </w:r>
        <w:r w:rsidRPr="002E7B5F" w:rsidDel="004A5990">
          <w:delText xml:space="preserve"> </w:delText>
        </w:r>
      </w:del>
      <w:del w:id="72" w:author="Apostolis Salkintzis" w:date="2025-02-20T11:15:00Z">
        <w:r w:rsidRPr="002E7B5F" w:rsidDel="00AD1ACC">
          <w:delText xml:space="preserve">shall </w:delText>
        </w:r>
        <w:r w:rsidR="0094153D" w:rsidDel="00AD1ACC">
          <w:delText>support</w:delText>
        </w:r>
        <w:r w:rsidRPr="002E7B5F" w:rsidDel="00AD1ACC">
          <w:delText xml:space="preserve"> </w:delText>
        </w:r>
      </w:del>
      <w:del w:id="73" w:author="Apostolis Salkintzis" w:date="2025-02-19T14:24:00Z">
        <w:r w:rsidRPr="002E7B5F" w:rsidDel="00A46C49">
          <w:delText xml:space="preserve">isolated and secure environments for executing </w:delText>
        </w:r>
      </w:del>
      <w:del w:id="74" w:author="Apostolis Salkintzis" w:date="2025-02-20T11:15:00Z">
        <w:r w:rsidRPr="002E7B5F" w:rsidDel="00AD1ACC">
          <w:delText xml:space="preserve">compute tasks </w:delText>
        </w:r>
        <w:r w:rsidR="0094153D" w:rsidDel="00AD1ACC">
          <w:delText xml:space="preserve">from different UEs </w:delText>
        </w:r>
        <w:r w:rsidRPr="002E7B5F" w:rsidDel="00AD1ACC">
          <w:delText>to ensure user data privacy and security.</w:delText>
        </w:r>
      </w:del>
    </w:p>
    <w:p w14:paraId="4EA361DD" w14:textId="7DDBB07D" w:rsidR="00A57E11" w:rsidRPr="002E7B5F" w:rsidRDefault="00A57E11" w:rsidP="00AC2629"/>
    <w:sectPr w:rsidR="00A57E11" w:rsidRPr="002E7B5F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8"/>
  </w:num>
  <w:num w:numId="2" w16cid:durableId="1140459100">
    <w:abstractNumId w:val="6"/>
  </w:num>
  <w:num w:numId="3" w16cid:durableId="1100293480">
    <w:abstractNumId w:val="5"/>
  </w:num>
  <w:num w:numId="4" w16cid:durableId="358508126">
    <w:abstractNumId w:val="10"/>
  </w:num>
  <w:num w:numId="5" w16cid:durableId="50275173">
    <w:abstractNumId w:val="9"/>
  </w:num>
  <w:num w:numId="6" w16cid:durableId="430664734">
    <w:abstractNumId w:val="1"/>
  </w:num>
  <w:num w:numId="7" w16cid:durableId="815074826">
    <w:abstractNumId w:val="2"/>
  </w:num>
  <w:num w:numId="8" w16cid:durableId="397215240">
    <w:abstractNumId w:val="3"/>
  </w:num>
  <w:num w:numId="9" w16cid:durableId="101612908">
    <w:abstractNumId w:val="11"/>
  </w:num>
  <w:num w:numId="10" w16cid:durableId="752967694">
    <w:abstractNumId w:val="7"/>
  </w:num>
  <w:num w:numId="11" w16cid:durableId="587931604">
    <w:abstractNumId w:val="0"/>
  </w:num>
  <w:num w:numId="12" w16cid:durableId="1479418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 Salkintzis">
    <w15:presenceInfo w15:providerId="AD" w15:userId="S::y1026c@lenovo.com::9f491a27-377d-413f-891f-789b81b4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AE"/>
    <w:rsid w:val="0000099D"/>
    <w:rsid w:val="00000E7F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202DD"/>
    <w:rsid w:val="00020694"/>
    <w:rsid w:val="000208E0"/>
    <w:rsid w:val="00020D30"/>
    <w:rsid w:val="00021EE7"/>
    <w:rsid w:val="0002395D"/>
    <w:rsid w:val="00024CF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162F"/>
    <w:rsid w:val="00052162"/>
    <w:rsid w:val="00054A2E"/>
    <w:rsid w:val="0005547C"/>
    <w:rsid w:val="0005689D"/>
    <w:rsid w:val="00056E34"/>
    <w:rsid w:val="00057570"/>
    <w:rsid w:val="000606D8"/>
    <w:rsid w:val="0006096B"/>
    <w:rsid w:val="00065C09"/>
    <w:rsid w:val="00076C0B"/>
    <w:rsid w:val="000803CD"/>
    <w:rsid w:val="000808C9"/>
    <w:rsid w:val="00081FDE"/>
    <w:rsid w:val="00083543"/>
    <w:rsid w:val="0008579E"/>
    <w:rsid w:val="0008587B"/>
    <w:rsid w:val="0008734C"/>
    <w:rsid w:val="0009081C"/>
    <w:rsid w:val="00090A42"/>
    <w:rsid w:val="000917C1"/>
    <w:rsid w:val="000927AF"/>
    <w:rsid w:val="00093B36"/>
    <w:rsid w:val="00094054"/>
    <w:rsid w:val="00096D4F"/>
    <w:rsid w:val="00096F8C"/>
    <w:rsid w:val="00097B86"/>
    <w:rsid w:val="000A585C"/>
    <w:rsid w:val="000B164B"/>
    <w:rsid w:val="000B1A72"/>
    <w:rsid w:val="000B1F26"/>
    <w:rsid w:val="000B3FDF"/>
    <w:rsid w:val="000B4EA6"/>
    <w:rsid w:val="000B52F5"/>
    <w:rsid w:val="000B5AFD"/>
    <w:rsid w:val="000B7145"/>
    <w:rsid w:val="000C014F"/>
    <w:rsid w:val="000C164E"/>
    <w:rsid w:val="000C1FF7"/>
    <w:rsid w:val="000C3AFE"/>
    <w:rsid w:val="000C3CF9"/>
    <w:rsid w:val="000C4E37"/>
    <w:rsid w:val="000C5044"/>
    <w:rsid w:val="000D01B2"/>
    <w:rsid w:val="000D2FF2"/>
    <w:rsid w:val="000D382E"/>
    <w:rsid w:val="000D60A4"/>
    <w:rsid w:val="000D6532"/>
    <w:rsid w:val="000D71CB"/>
    <w:rsid w:val="000D79FE"/>
    <w:rsid w:val="000D7DEB"/>
    <w:rsid w:val="000E04CE"/>
    <w:rsid w:val="000E25D5"/>
    <w:rsid w:val="000E260D"/>
    <w:rsid w:val="000E65F3"/>
    <w:rsid w:val="000E7442"/>
    <w:rsid w:val="000F083C"/>
    <w:rsid w:val="000F216F"/>
    <w:rsid w:val="000F296C"/>
    <w:rsid w:val="000F2D47"/>
    <w:rsid w:val="000F5B38"/>
    <w:rsid w:val="000F6125"/>
    <w:rsid w:val="000F648B"/>
    <w:rsid w:val="000F7832"/>
    <w:rsid w:val="0010172A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B87"/>
    <w:rsid w:val="00121196"/>
    <w:rsid w:val="001237B5"/>
    <w:rsid w:val="001252B8"/>
    <w:rsid w:val="00125869"/>
    <w:rsid w:val="001301CE"/>
    <w:rsid w:val="0013362D"/>
    <w:rsid w:val="00135B00"/>
    <w:rsid w:val="00136428"/>
    <w:rsid w:val="00142FCD"/>
    <w:rsid w:val="0014386D"/>
    <w:rsid w:val="00145E05"/>
    <w:rsid w:val="00147EFC"/>
    <w:rsid w:val="00150BC3"/>
    <w:rsid w:val="001524C9"/>
    <w:rsid w:val="001530AA"/>
    <w:rsid w:val="0015390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C04FF"/>
    <w:rsid w:val="001C2046"/>
    <w:rsid w:val="001C332D"/>
    <w:rsid w:val="001C33F5"/>
    <w:rsid w:val="001C6726"/>
    <w:rsid w:val="001D01E2"/>
    <w:rsid w:val="001D1DBE"/>
    <w:rsid w:val="001D4E78"/>
    <w:rsid w:val="001D5067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9C0"/>
    <w:rsid w:val="00211D42"/>
    <w:rsid w:val="00211F5D"/>
    <w:rsid w:val="0021415B"/>
    <w:rsid w:val="0021498C"/>
    <w:rsid w:val="00216010"/>
    <w:rsid w:val="002207CC"/>
    <w:rsid w:val="0022104A"/>
    <w:rsid w:val="0022369F"/>
    <w:rsid w:val="002239E6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32F2"/>
    <w:rsid w:val="00243E07"/>
    <w:rsid w:val="00244B55"/>
    <w:rsid w:val="0024515C"/>
    <w:rsid w:val="00246053"/>
    <w:rsid w:val="002472AE"/>
    <w:rsid w:val="00247609"/>
    <w:rsid w:val="00247814"/>
    <w:rsid w:val="002500E6"/>
    <w:rsid w:val="00250A7A"/>
    <w:rsid w:val="00251B57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275E"/>
    <w:rsid w:val="00273232"/>
    <w:rsid w:val="002761E4"/>
    <w:rsid w:val="002771CE"/>
    <w:rsid w:val="0028340E"/>
    <w:rsid w:val="00284080"/>
    <w:rsid w:val="00284B29"/>
    <w:rsid w:val="002869EB"/>
    <w:rsid w:val="002878F2"/>
    <w:rsid w:val="002910C0"/>
    <w:rsid w:val="00293F6B"/>
    <w:rsid w:val="0029512D"/>
    <w:rsid w:val="00297211"/>
    <w:rsid w:val="0029781B"/>
    <w:rsid w:val="00297B38"/>
    <w:rsid w:val="002A6978"/>
    <w:rsid w:val="002A6A22"/>
    <w:rsid w:val="002A70E1"/>
    <w:rsid w:val="002B02FC"/>
    <w:rsid w:val="002B1144"/>
    <w:rsid w:val="002B1397"/>
    <w:rsid w:val="002B24AB"/>
    <w:rsid w:val="002B2600"/>
    <w:rsid w:val="002B30DC"/>
    <w:rsid w:val="002B66B5"/>
    <w:rsid w:val="002B6901"/>
    <w:rsid w:val="002C3678"/>
    <w:rsid w:val="002D0FD3"/>
    <w:rsid w:val="002D33F3"/>
    <w:rsid w:val="002D35A5"/>
    <w:rsid w:val="002D49BB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3B2A"/>
    <w:rsid w:val="00314572"/>
    <w:rsid w:val="00316FB4"/>
    <w:rsid w:val="003173C4"/>
    <w:rsid w:val="00320562"/>
    <w:rsid w:val="00320CD1"/>
    <w:rsid w:val="003220E1"/>
    <w:rsid w:val="0032231C"/>
    <w:rsid w:val="003231A7"/>
    <w:rsid w:val="0032448C"/>
    <w:rsid w:val="00324A19"/>
    <w:rsid w:val="00326493"/>
    <w:rsid w:val="0032711F"/>
    <w:rsid w:val="003401FD"/>
    <w:rsid w:val="00340530"/>
    <w:rsid w:val="003437A0"/>
    <w:rsid w:val="00343D09"/>
    <w:rsid w:val="00343FB4"/>
    <w:rsid w:val="00344761"/>
    <w:rsid w:val="0035130D"/>
    <w:rsid w:val="003535A5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71C7"/>
    <w:rsid w:val="00367D70"/>
    <w:rsid w:val="00370595"/>
    <w:rsid w:val="003705CD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970ED"/>
    <w:rsid w:val="003A419F"/>
    <w:rsid w:val="003A41CF"/>
    <w:rsid w:val="003A6BE6"/>
    <w:rsid w:val="003A7AB3"/>
    <w:rsid w:val="003B0679"/>
    <w:rsid w:val="003B1652"/>
    <w:rsid w:val="003B3CA0"/>
    <w:rsid w:val="003B609D"/>
    <w:rsid w:val="003B612F"/>
    <w:rsid w:val="003B66EE"/>
    <w:rsid w:val="003B6953"/>
    <w:rsid w:val="003B71E2"/>
    <w:rsid w:val="003C0E36"/>
    <w:rsid w:val="003C14C7"/>
    <w:rsid w:val="003C1F27"/>
    <w:rsid w:val="003C510C"/>
    <w:rsid w:val="003C7410"/>
    <w:rsid w:val="003C7475"/>
    <w:rsid w:val="003D1837"/>
    <w:rsid w:val="003D3A1A"/>
    <w:rsid w:val="003D6867"/>
    <w:rsid w:val="003D73FB"/>
    <w:rsid w:val="003D7981"/>
    <w:rsid w:val="003E0144"/>
    <w:rsid w:val="003E44C9"/>
    <w:rsid w:val="003E468C"/>
    <w:rsid w:val="003E4F2A"/>
    <w:rsid w:val="003E65F7"/>
    <w:rsid w:val="003E7B65"/>
    <w:rsid w:val="003F021E"/>
    <w:rsid w:val="003F0AE1"/>
    <w:rsid w:val="003F0B2D"/>
    <w:rsid w:val="003F15E1"/>
    <w:rsid w:val="003F1BFE"/>
    <w:rsid w:val="003F32C4"/>
    <w:rsid w:val="003F5262"/>
    <w:rsid w:val="00402D54"/>
    <w:rsid w:val="00403FE1"/>
    <w:rsid w:val="00404BBB"/>
    <w:rsid w:val="00405163"/>
    <w:rsid w:val="004077FD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7233"/>
    <w:rsid w:val="00430CE7"/>
    <w:rsid w:val="004331B3"/>
    <w:rsid w:val="00433754"/>
    <w:rsid w:val="00434D9A"/>
    <w:rsid w:val="0043739E"/>
    <w:rsid w:val="0044190E"/>
    <w:rsid w:val="00443CF8"/>
    <w:rsid w:val="00450B4D"/>
    <w:rsid w:val="004526E4"/>
    <w:rsid w:val="00452D3B"/>
    <w:rsid w:val="004532B3"/>
    <w:rsid w:val="0045332A"/>
    <w:rsid w:val="00454952"/>
    <w:rsid w:val="004563B3"/>
    <w:rsid w:val="004577BB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785F"/>
    <w:rsid w:val="004806E1"/>
    <w:rsid w:val="00480737"/>
    <w:rsid w:val="00483CE8"/>
    <w:rsid w:val="00484287"/>
    <w:rsid w:val="00484761"/>
    <w:rsid w:val="00490233"/>
    <w:rsid w:val="00492FEE"/>
    <w:rsid w:val="004931B8"/>
    <w:rsid w:val="004962D7"/>
    <w:rsid w:val="00496F7D"/>
    <w:rsid w:val="00497F70"/>
    <w:rsid w:val="004A0796"/>
    <w:rsid w:val="004A16A3"/>
    <w:rsid w:val="004A2ECE"/>
    <w:rsid w:val="004A3CCE"/>
    <w:rsid w:val="004A416B"/>
    <w:rsid w:val="004A4A89"/>
    <w:rsid w:val="004A5920"/>
    <w:rsid w:val="004A5990"/>
    <w:rsid w:val="004A730E"/>
    <w:rsid w:val="004B044F"/>
    <w:rsid w:val="004B25F7"/>
    <w:rsid w:val="004B3555"/>
    <w:rsid w:val="004B5BC8"/>
    <w:rsid w:val="004C03EF"/>
    <w:rsid w:val="004C0756"/>
    <w:rsid w:val="004C1132"/>
    <w:rsid w:val="004C1EF4"/>
    <w:rsid w:val="004C20AA"/>
    <w:rsid w:val="004C214E"/>
    <w:rsid w:val="004C22F9"/>
    <w:rsid w:val="004C27C5"/>
    <w:rsid w:val="004C382E"/>
    <w:rsid w:val="004C4D02"/>
    <w:rsid w:val="004C4EB2"/>
    <w:rsid w:val="004C629F"/>
    <w:rsid w:val="004D4150"/>
    <w:rsid w:val="004D4168"/>
    <w:rsid w:val="004D7B0B"/>
    <w:rsid w:val="004E2283"/>
    <w:rsid w:val="004E3252"/>
    <w:rsid w:val="004E6C59"/>
    <w:rsid w:val="004F4094"/>
    <w:rsid w:val="004F4859"/>
    <w:rsid w:val="004F52BB"/>
    <w:rsid w:val="004F644B"/>
    <w:rsid w:val="004F67AB"/>
    <w:rsid w:val="004F67ED"/>
    <w:rsid w:val="004F7889"/>
    <w:rsid w:val="004F7A3D"/>
    <w:rsid w:val="00505187"/>
    <w:rsid w:val="005070CB"/>
    <w:rsid w:val="00514FFC"/>
    <w:rsid w:val="005162C1"/>
    <w:rsid w:val="00520684"/>
    <w:rsid w:val="005209F2"/>
    <w:rsid w:val="0052645D"/>
    <w:rsid w:val="00530E7F"/>
    <w:rsid w:val="00531900"/>
    <w:rsid w:val="005336EE"/>
    <w:rsid w:val="0054100D"/>
    <w:rsid w:val="00541787"/>
    <w:rsid w:val="00541925"/>
    <w:rsid w:val="00545D88"/>
    <w:rsid w:val="00550E1A"/>
    <w:rsid w:val="00551668"/>
    <w:rsid w:val="0055282A"/>
    <w:rsid w:val="0055355B"/>
    <w:rsid w:val="00553BBE"/>
    <w:rsid w:val="00555EF6"/>
    <w:rsid w:val="0055623B"/>
    <w:rsid w:val="005569EC"/>
    <w:rsid w:val="00556BEB"/>
    <w:rsid w:val="005626F9"/>
    <w:rsid w:val="005628BC"/>
    <w:rsid w:val="005632FB"/>
    <w:rsid w:val="005647BC"/>
    <w:rsid w:val="00564C32"/>
    <w:rsid w:val="005651D4"/>
    <w:rsid w:val="005677FF"/>
    <w:rsid w:val="0056792D"/>
    <w:rsid w:val="00570264"/>
    <w:rsid w:val="00570741"/>
    <w:rsid w:val="005760A5"/>
    <w:rsid w:val="00576872"/>
    <w:rsid w:val="0057791B"/>
    <w:rsid w:val="0058004B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E5998"/>
    <w:rsid w:val="005F29C0"/>
    <w:rsid w:val="005F4A8A"/>
    <w:rsid w:val="0060364B"/>
    <w:rsid w:val="006037BE"/>
    <w:rsid w:val="00604145"/>
    <w:rsid w:val="006044E7"/>
    <w:rsid w:val="006046A5"/>
    <w:rsid w:val="00606A0F"/>
    <w:rsid w:val="00607275"/>
    <w:rsid w:val="0061028C"/>
    <w:rsid w:val="0061178B"/>
    <w:rsid w:val="00614AD9"/>
    <w:rsid w:val="00615E56"/>
    <w:rsid w:val="00617E63"/>
    <w:rsid w:val="00623FBE"/>
    <w:rsid w:val="006255BA"/>
    <w:rsid w:val="0062719B"/>
    <w:rsid w:val="0063242C"/>
    <w:rsid w:val="00632611"/>
    <w:rsid w:val="00633982"/>
    <w:rsid w:val="0063435E"/>
    <w:rsid w:val="00635E30"/>
    <w:rsid w:val="00636A6D"/>
    <w:rsid w:val="00637EC3"/>
    <w:rsid w:val="006423B5"/>
    <w:rsid w:val="0065248B"/>
    <w:rsid w:val="0065354F"/>
    <w:rsid w:val="00653D48"/>
    <w:rsid w:val="00654B57"/>
    <w:rsid w:val="00655F89"/>
    <w:rsid w:val="0066016C"/>
    <w:rsid w:val="00660E36"/>
    <w:rsid w:val="00661E6E"/>
    <w:rsid w:val="00662BA3"/>
    <w:rsid w:val="00662DD3"/>
    <w:rsid w:val="006632FD"/>
    <w:rsid w:val="00663912"/>
    <w:rsid w:val="006650BB"/>
    <w:rsid w:val="00666C7E"/>
    <w:rsid w:val="00670860"/>
    <w:rsid w:val="006742F5"/>
    <w:rsid w:val="0067656C"/>
    <w:rsid w:val="00681924"/>
    <w:rsid w:val="00683535"/>
    <w:rsid w:val="00683C36"/>
    <w:rsid w:val="006874AA"/>
    <w:rsid w:val="00687A21"/>
    <w:rsid w:val="00690D88"/>
    <w:rsid w:val="00691ACA"/>
    <w:rsid w:val="00691FEE"/>
    <w:rsid w:val="00693464"/>
    <w:rsid w:val="006935A9"/>
    <w:rsid w:val="00693902"/>
    <w:rsid w:val="00693B8F"/>
    <w:rsid w:val="00695721"/>
    <w:rsid w:val="00696034"/>
    <w:rsid w:val="00697729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66"/>
    <w:rsid w:val="006D397C"/>
    <w:rsid w:val="006D534A"/>
    <w:rsid w:val="006D5F20"/>
    <w:rsid w:val="006D5F2E"/>
    <w:rsid w:val="006D7ECB"/>
    <w:rsid w:val="006D7F90"/>
    <w:rsid w:val="006E1059"/>
    <w:rsid w:val="006E462D"/>
    <w:rsid w:val="006E4BA8"/>
    <w:rsid w:val="006E5FB5"/>
    <w:rsid w:val="006E6D89"/>
    <w:rsid w:val="006E7896"/>
    <w:rsid w:val="006E7CC0"/>
    <w:rsid w:val="006F1148"/>
    <w:rsid w:val="006F2980"/>
    <w:rsid w:val="006F6B9F"/>
    <w:rsid w:val="007000DA"/>
    <w:rsid w:val="00701EEE"/>
    <w:rsid w:val="00702408"/>
    <w:rsid w:val="007024F8"/>
    <w:rsid w:val="00702707"/>
    <w:rsid w:val="0070284C"/>
    <w:rsid w:val="007039E6"/>
    <w:rsid w:val="00707932"/>
    <w:rsid w:val="00711489"/>
    <w:rsid w:val="007116A8"/>
    <w:rsid w:val="007125A8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B3"/>
    <w:rsid w:val="00745CFD"/>
    <w:rsid w:val="00750253"/>
    <w:rsid w:val="007509FE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13"/>
    <w:rsid w:val="00770D89"/>
    <w:rsid w:val="00771C5E"/>
    <w:rsid w:val="0077351E"/>
    <w:rsid w:val="007736C0"/>
    <w:rsid w:val="00775110"/>
    <w:rsid w:val="00783061"/>
    <w:rsid w:val="0078347D"/>
    <w:rsid w:val="00786388"/>
    <w:rsid w:val="00786B99"/>
    <w:rsid w:val="007877B2"/>
    <w:rsid w:val="00791772"/>
    <w:rsid w:val="007938EF"/>
    <w:rsid w:val="0079588F"/>
    <w:rsid w:val="007961BA"/>
    <w:rsid w:val="00796429"/>
    <w:rsid w:val="007A440E"/>
    <w:rsid w:val="007A647F"/>
    <w:rsid w:val="007A6EF4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2DA0"/>
    <w:rsid w:val="00820415"/>
    <w:rsid w:val="00822A94"/>
    <w:rsid w:val="00822E37"/>
    <w:rsid w:val="008249B1"/>
    <w:rsid w:val="00825FBE"/>
    <w:rsid w:val="008270B1"/>
    <w:rsid w:val="008319D1"/>
    <w:rsid w:val="00831BBD"/>
    <w:rsid w:val="00831F4B"/>
    <w:rsid w:val="00832D11"/>
    <w:rsid w:val="00834E2C"/>
    <w:rsid w:val="008351D0"/>
    <w:rsid w:val="0083590A"/>
    <w:rsid w:val="0083703F"/>
    <w:rsid w:val="0084167A"/>
    <w:rsid w:val="00841E4F"/>
    <w:rsid w:val="0084258C"/>
    <w:rsid w:val="0084263A"/>
    <w:rsid w:val="00847504"/>
    <w:rsid w:val="00850F25"/>
    <w:rsid w:val="0085197C"/>
    <w:rsid w:val="00852D25"/>
    <w:rsid w:val="00853578"/>
    <w:rsid w:val="0085412C"/>
    <w:rsid w:val="00866747"/>
    <w:rsid w:val="00873C4A"/>
    <w:rsid w:val="008747EC"/>
    <w:rsid w:val="0087567E"/>
    <w:rsid w:val="00875F99"/>
    <w:rsid w:val="008771B3"/>
    <w:rsid w:val="00877C18"/>
    <w:rsid w:val="008800BB"/>
    <w:rsid w:val="00880283"/>
    <w:rsid w:val="0088493E"/>
    <w:rsid w:val="00890A6C"/>
    <w:rsid w:val="00891127"/>
    <w:rsid w:val="0089183A"/>
    <w:rsid w:val="00894E1F"/>
    <w:rsid w:val="008A2B10"/>
    <w:rsid w:val="008A64B8"/>
    <w:rsid w:val="008A73E3"/>
    <w:rsid w:val="008B0126"/>
    <w:rsid w:val="008B04AF"/>
    <w:rsid w:val="008B1A9F"/>
    <w:rsid w:val="008B20BF"/>
    <w:rsid w:val="008B33C1"/>
    <w:rsid w:val="008B38C7"/>
    <w:rsid w:val="008B5F1D"/>
    <w:rsid w:val="008B75BF"/>
    <w:rsid w:val="008C2248"/>
    <w:rsid w:val="008C2FDB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4F1"/>
    <w:rsid w:val="008E5FBB"/>
    <w:rsid w:val="008E6E55"/>
    <w:rsid w:val="008F3CAE"/>
    <w:rsid w:val="00900798"/>
    <w:rsid w:val="0090107F"/>
    <w:rsid w:val="009020A0"/>
    <w:rsid w:val="00902C55"/>
    <w:rsid w:val="00905E77"/>
    <w:rsid w:val="009061A9"/>
    <w:rsid w:val="0091549B"/>
    <w:rsid w:val="009156C9"/>
    <w:rsid w:val="00917315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7B57"/>
    <w:rsid w:val="00951E92"/>
    <w:rsid w:val="009524F4"/>
    <w:rsid w:val="00952F08"/>
    <w:rsid w:val="0095374D"/>
    <w:rsid w:val="00954D13"/>
    <w:rsid w:val="00955AFB"/>
    <w:rsid w:val="009600FE"/>
    <w:rsid w:val="00962644"/>
    <w:rsid w:val="00963B44"/>
    <w:rsid w:val="009647F9"/>
    <w:rsid w:val="009648F2"/>
    <w:rsid w:val="00965C73"/>
    <w:rsid w:val="00966E61"/>
    <w:rsid w:val="00967E12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10B4"/>
    <w:rsid w:val="009919FE"/>
    <w:rsid w:val="0099553C"/>
    <w:rsid w:val="009958A7"/>
    <w:rsid w:val="0099617F"/>
    <w:rsid w:val="009A1645"/>
    <w:rsid w:val="009A4D03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1F41"/>
    <w:rsid w:val="009D1F94"/>
    <w:rsid w:val="009D2D82"/>
    <w:rsid w:val="009D585E"/>
    <w:rsid w:val="009D627C"/>
    <w:rsid w:val="009E0387"/>
    <w:rsid w:val="009E182F"/>
    <w:rsid w:val="009E22E3"/>
    <w:rsid w:val="009E274E"/>
    <w:rsid w:val="009E3ED2"/>
    <w:rsid w:val="009E41D1"/>
    <w:rsid w:val="009E4FAB"/>
    <w:rsid w:val="009E6D7B"/>
    <w:rsid w:val="009F4EF4"/>
    <w:rsid w:val="009F59D0"/>
    <w:rsid w:val="009F7B78"/>
    <w:rsid w:val="00A00BE5"/>
    <w:rsid w:val="00A02B3A"/>
    <w:rsid w:val="00A02C59"/>
    <w:rsid w:val="00A03084"/>
    <w:rsid w:val="00A10B20"/>
    <w:rsid w:val="00A12566"/>
    <w:rsid w:val="00A12EAB"/>
    <w:rsid w:val="00A1658F"/>
    <w:rsid w:val="00A16FDD"/>
    <w:rsid w:val="00A17457"/>
    <w:rsid w:val="00A20126"/>
    <w:rsid w:val="00A23E68"/>
    <w:rsid w:val="00A2421C"/>
    <w:rsid w:val="00A25192"/>
    <w:rsid w:val="00A25D9F"/>
    <w:rsid w:val="00A27EFC"/>
    <w:rsid w:val="00A36F97"/>
    <w:rsid w:val="00A375D9"/>
    <w:rsid w:val="00A401FD"/>
    <w:rsid w:val="00A40CE8"/>
    <w:rsid w:val="00A4177B"/>
    <w:rsid w:val="00A41B55"/>
    <w:rsid w:val="00A42F3D"/>
    <w:rsid w:val="00A45CBF"/>
    <w:rsid w:val="00A46C49"/>
    <w:rsid w:val="00A46CEF"/>
    <w:rsid w:val="00A473BD"/>
    <w:rsid w:val="00A50648"/>
    <w:rsid w:val="00A51323"/>
    <w:rsid w:val="00A521F3"/>
    <w:rsid w:val="00A55F43"/>
    <w:rsid w:val="00A57BDD"/>
    <w:rsid w:val="00A57E11"/>
    <w:rsid w:val="00A6003E"/>
    <w:rsid w:val="00A61A24"/>
    <w:rsid w:val="00A641A8"/>
    <w:rsid w:val="00A65D23"/>
    <w:rsid w:val="00A67D58"/>
    <w:rsid w:val="00A71493"/>
    <w:rsid w:val="00A71F0F"/>
    <w:rsid w:val="00A75F6C"/>
    <w:rsid w:val="00A75F98"/>
    <w:rsid w:val="00A77181"/>
    <w:rsid w:val="00A801CC"/>
    <w:rsid w:val="00A82DDD"/>
    <w:rsid w:val="00A835F0"/>
    <w:rsid w:val="00A83DE0"/>
    <w:rsid w:val="00A857A8"/>
    <w:rsid w:val="00A868BB"/>
    <w:rsid w:val="00A9054D"/>
    <w:rsid w:val="00A93332"/>
    <w:rsid w:val="00A93A44"/>
    <w:rsid w:val="00A9714E"/>
    <w:rsid w:val="00AA0C0A"/>
    <w:rsid w:val="00AA0C2A"/>
    <w:rsid w:val="00AA5E32"/>
    <w:rsid w:val="00AA63C0"/>
    <w:rsid w:val="00AA6A4E"/>
    <w:rsid w:val="00AA7011"/>
    <w:rsid w:val="00AA75BA"/>
    <w:rsid w:val="00AA77C8"/>
    <w:rsid w:val="00AB013C"/>
    <w:rsid w:val="00AB0866"/>
    <w:rsid w:val="00AB2753"/>
    <w:rsid w:val="00AB360D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7DF4"/>
    <w:rsid w:val="00AD0317"/>
    <w:rsid w:val="00AD1ACC"/>
    <w:rsid w:val="00AD2C6E"/>
    <w:rsid w:val="00AD2E20"/>
    <w:rsid w:val="00AD2EF5"/>
    <w:rsid w:val="00AD6D24"/>
    <w:rsid w:val="00AE04BB"/>
    <w:rsid w:val="00AE2FD4"/>
    <w:rsid w:val="00AE4A96"/>
    <w:rsid w:val="00AF0799"/>
    <w:rsid w:val="00AF0C82"/>
    <w:rsid w:val="00AF3AF2"/>
    <w:rsid w:val="00AF5A02"/>
    <w:rsid w:val="00AF5B15"/>
    <w:rsid w:val="00B004F3"/>
    <w:rsid w:val="00B00980"/>
    <w:rsid w:val="00B01B5F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81D"/>
    <w:rsid w:val="00B41C4D"/>
    <w:rsid w:val="00B425AF"/>
    <w:rsid w:val="00B433AE"/>
    <w:rsid w:val="00B44BFC"/>
    <w:rsid w:val="00B46B53"/>
    <w:rsid w:val="00B502F3"/>
    <w:rsid w:val="00B505CC"/>
    <w:rsid w:val="00B50D95"/>
    <w:rsid w:val="00B51D20"/>
    <w:rsid w:val="00B51D52"/>
    <w:rsid w:val="00B5247D"/>
    <w:rsid w:val="00B532F4"/>
    <w:rsid w:val="00B5344B"/>
    <w:rsid w:val="00B54DEA"/>
    <w:rsid w:val="00B60822"/>
    <w:rsid w:val="00B648BF"/>
    <w:rsid w:val="00B653C3"/>
    <w:rsid w:val="00B663F9"/>
    <w:rsid w:val="00B67687"/>
    <w:rsid w:val="00B720C9"/>
    <w:rsid w:val="00B73A47"/>
    <w:rsid w:val="00B73FDA"/>
    <w:rsid w:val="00B764D6"/>
    <w:rsid w:val="00B77CEE"/>
    <w:rsid w:val="00B8046D"/>
    <w:rsid w:val="00B807D7"/>
    <w:rsid w:val="00B84380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5E06"/>
    <w:rsid w:val="00BB7A97"/>
    <w:rsid w:val="00BB7DB3"/>
    <w:rsid w:val="00BB7F21"/>
    <w:rsid w:val="00BC07E5"/>
    <w:rsid w:val="00BC231F"/>
    <w:rsid w:val="00BC2888"/>
    <w:rsid w:val="00BC2F27"/>
    <w:rsid w:val="00BC38BC"/>
    <w:rsid w:val="00BC4052"/>
    <w:rsid w:val="00BC49A5"/>
    <w:rsid w:val="00BC4BC8"/>
    <w:rsid w:val="00BC7147"/>
    <w:rsid w:val="00BC749D"/>
    <w:rsid w:val="00BD1DF2"/>
    <w:rsid w:val="00BD2818"/>
    <w:rsid w:val="00BE314A"/>
    <w:rsid w:val="00BE4F29"/>
    <w:rsid w:val="00BE523E"/>
    <w:rsid w:val="00BE57F9"/>
    <w:rsid w:val="00BF0BD5"/>
    <w:rsid w:val="00BF1AE9"/>
    <w:rsid w:val="00BF373C"/>
    <w:rsid w:val="00BF37E0"/>
    <w:rsid w:val="00BF423D"/>
    <w:rsid w:val="00BF61F0"/>
    <w:rsid w:val="00BF625B"/>
    <w:rsid w:val="00C03DF7"/>
    <w:rsid w:val="00C04A45"/>
    <w:rsid w:val="00C07773"/>
    <w:rsid w:val="00C1079A"/>
    <w:rsid w:val="00C129CB"/>
    <w:rsid w:val="00C145FF"/>
    <w:rsid w:val="00C21661"/>
    <w:rsid w:val="00C219CE"/>
    <w:rsid w:val="00C21E57"/>
    <w:rsid w:val="00C22622"/>
    <w:rsid w:val="00C2305B"/>
    <w:rsid w:val="00C277F2"/>
    <w:rsid w:val="00C30F9B"/>
    <w:rsid w:val="00C3248F"/>
    <w:rsid w:val="00C34F80"/>
    <w:rsid w:val="00C35848"/>
    <w:rsid w:val="00C368A8"/>
    <w:rsid w:val="00C401B2"/>
    <w:rsid w:val="00C41BCE"/>
    <w:rsid w:val="00C467B9"/>
    <w:rsid w:val="00C54DD5"/>
    <w:rsid w:val="00C5581E"/>
    <w:rsid w:val="00C55AF9"/>
    <w:rsid w:val="00C60866"/>
    <w:rsid w:val="00C62347"/>
    <w:rsid w:val="00C65E6C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54F"/>
    <w:rsid w:val="00C953CC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2721"/>
    <w:rsid w:val="00CC460B"/>
    <w:rsid w:val="00CC559F"/>
    <w:rsid w:val="00CC6AEE"/>
    <w:rsid w:val="00CC7F39"/>
    <w:rsid w:val="00CD10EB"/>
    <w:rsid w:val="00CD2C95"/>
    <w:rsid w:val="00CD2E14"/>
    <w:rsid w:val="00CD63A4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7363"/>
    <w:rsid w:val="00D00C22"/>
    <w:rsid w:val="00D00DC7"/>
    <w:rsid w:val="00D02624"/>
    <w:rsid w:val="00D030C6"/>
    <w:rsid w:val="00D0383F"/>
    <w:rsid w:val="00D038CC"/>
    <w:rsid w:val="00D04144"/>
    <w:rsid w:val="00D06930"/>
    <w:rsid w:val="00D11EE6"/>
    <w:rsid w:val="00D13400"/>
    <w:rsid w:val="00D13906"/>
    <w:rsid w:val="00D1484A"/>
    <w:rsid w:val="00D15099"/>
    <w:rsid w:val="00D216A2"/>
    <w:rsid w:val="00D26751"/>
    <w:rsid w:val="00D3019A"/>
    <w:rsid w:val="00D31C2E"/>
    <w:rsid w:val="00D32AA1"/>
    <w:rsid w:val="00D33B64"/>
    <w:rsid w:val="00D37880"/>
    <w:rsid w:val="00D37C52"/>
    <w:rsid w:val="00D37ED8"/>
    <w:rsid w:val="00D40373"/>
    <w:rsid w:val="00D41EB1"/>
    <w:rsid w:val="00D42185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56582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61F0"/>
    <w:rsid w:val="00DA6EE6"/>
    <w:rsid w:val="00DA75F6"/>
    <w:rsid w:val="00DB25F0"/>
    <w:rsid w:val="00DB2EAD"/>
    <w:rsid w:val="00DB4029"/>
    <w:rsid w:val="00DB4E95"/>
    <w:rsid w:val="00DB5059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D7643"/>
    <w:rsid w:val="00DE2903"/>
    <w:rsid w:val="00DE2ECF"/>
    <w:rsid w:val="00DE3846"/>
    <w:rsid w:val="00DE5462"/>
    <w:rsid w:val="00DE63F5"/>
    <w:rsid w:val="00DE6506"/>
    <w:rsid w:val="00DF12EF"/>
    <w:rsid w:val="00DF1A13"/>
    <w:rsid w:val="00DF1E25"/>
    <w:rsid w:val="00DF26F8"/>
    <w:rsid w:val="00DF2B2B"/>
    <w:rsid w:val="00DF5361"/>
    <w:rsid w:val="00E003FD"/>
    <w:rsid w:val="00E0069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975"/>
    <w:rsid w:val="00E22B9F"/>
    <w:rsid w:val="00E2311B"/>
    <w:rsid w:val="00E27A78"/>
    <w:rsid w:val="00E3014F"/>
    <w:rsid w:val="00E33004"/>
    <w:rsid w:val="00E33C18"/>
    <w:rsid w:val="00E3765C"/>
    <w:rsid w:val="00E40562"/>
    <w:rsid w:val="00E40B50"/>
    <w:rsid w:val="00E4138B"/>
    <w:rsid w:val="00E421C5"/>
    <w:rsid w:val="00E43AD3"/>
    <w:rsid w:val="00E473DB"/>
    <w:rsid w:val="00E47610"/>
    <w:rsid w:val="00E50082"/>
    <w:rsid w:val="00E50EF3"/>
    <w:rsid w:val="00E51972"/>
    <w:rsid w:val="00E55265"/>
    <w:rsid w:val="00E55B8C"/>
    <w:rsid w:val="00E611B0"/>
    <w:rsid w:val="00E6260D"/>
    <w:rsid w:val="00E65072"/>
    <w:rsid w:val="00E70106"/>
    <w:rsid w:val="00E71231"/>
    <w:rsid w:val="00E7387A"/>
    <w:rsid w:val="00E74CB5"/>
    <w:rsid w:val="00E75B75"/>
    <w:rsid w:val="00E8003C"/>
    <w:rsid w:val="00E81637"/>
    <w:rsid w:val="00E835AA"/>
    <w:rsid w:val="00E83B53"/>
    <w:rsid w:val="00E83E5D"/>
    <w:rsid w:val="00E86966"/>
    <w:rsid w:val="00E87BC9"/>
    <w:rsid w:val="00E87CFF"/>
    <w:rsid w:val="00E87FEE"/>
    <w:rsid w:val="00E90C7F"/>
    <w:rsid w:val="00E927D6"/>
    <w:rsid w:val="00E95F32"/>
    <w:rsid w:val="00E97521"/>
    <w:rsid w:val="00EA06DA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7D1"/>
    <w:rsid w:val="00ED3C51"/>
    <w:rsid w:val="00ED534C"/>
    <w:rsid w:val="00ED6A03"/>
    <w:rsid w:val="00ED7211"/>
    <w:rsid w:val="00EE03EA"/>
    <w:rsid w:val="00EE0B17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96D"/>
    <w:rsid w:val="00F06AA6"/>
    <w:rsid w:val="00F06C88"/>
    <w:rsid w:val="00F07C39"/>
    <w:rsid w:val="00F10525"/>
    <w:rsid w:val="00F109E9"/>
    <w:rsid w:val="00F13898"/>
    <w:rsid w:val="00F14F99"/>
    <w:rsid w:val="00F15558"/>
    <w:rsid w:val="00F1728C"/>
    <w:rsid w:val="00F22F57"/>
    <w:rsid w:val="00F23DCF"/>
    <w:rsid w:val="00F25422"/>
    <w:rsid w:val="00F2655C"/>
    <w:rsid w:val="00F26DAE"/>
    <w:rsid w:val="00F27221"/>
    <w:rsid w:val="00F35AF7"/>
    <w:rsid w:val="00F37579"/>
    <w:rsid w:val="00F404A1"/>
    <w:rsid w:val="00F41872"/>
    <w:rsid w:val="00F421F9"/>
    <w:rsid w:val="00F42973"/>
    <w:rsid w:val="00F43191"/>
    <w:rsid w:val="00F44E5C"/>
    <w:rsid w:val="00F452C1"/>
    <w:rsid w:val="00F4584A"/>
    <w:rsid w:val="00F46362"/>
    <w:rsid w:val="00F4676B"/>
    <w:rsid w:val="00F46E57"/>
    <w:rsid w:val="00F478A1"/>
    <w:rsid w:val="00F52AD1"/>
    <w:rsid w:val="00F5370F"/>
    <w:rsid w:val="00F5483F"/>
    <w:rsid w:val="00F54BA6"/>
    <w:rsid w:val="00F57DEE"/>
    <w:rsid w:val="00F613B4"/>
    <w:rsid w:val="00F62BA5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B6C"/>
    <w:rsid w:val="00F82D40"/>
    <w:rsid w:val="00F86F62"/>
    <w:rsid w:val="00F90BA4"/>
    <w:rsid w:val="00F967BD"/>
    <w:rsid w:val="00F96D65"/>
    <w:rsid w:val="00FA1103"/>
    <w:rsid w:val="00FA2A2D"/>
    <w:rsid w:val="00FA5284"/>
    <w:rsid w:val="00FA73B3"/>
    <w:rsid w:val="00FB0A4F"/>
    <w:rsid w:val="00FB4B22"/>
    <w:rsid w:val="00FB4BEC"/>
    <w:rsid w:val="00FC0327"/>
    <w:rsid w:val="00FC0E5C"/>
    <w:rsid w:val="00FC205B"/>
    <w:rsid w:val="00FC2825"/>
    <w:rsid w:val="00FC4E5F"/>
    <w:rsid w:val="00FC614B"/>
    <w:rsid w:val="00FD04E8"/>
    <w:rsid w:val="00FD0686"/>
    <w:rsid w:val="00FD18E3"/>
    <w:rsid w:val="00FD20D2"/>
    <w:rsid w:val="00FD2B9F"/>
    <w:rsid w:val="00FD549C"/>
    <w:rsid w:val="00FD5D3A"/>
    <w:rsid w:val="00FE0852"/>
    <w:rsid w:val="00FE144F"/>
    <w:rsid w:val="00FE271D"/>
    <w:rsid w:val="00FE2D67"/>
    <w:rsid w:val="00FE2ED7"/>
    <w:rsid w:val="00FE3AF1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573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 Salkintzis</cp:lastModifiedBy>
  <cp:revision>24</cp:revision>
  <dcterms:created xsi:type="dcterms:W3CDTF">2025-02-20T08:06:00Z</dcterms:created>
  <dcterms:modified xsi:type="dcterms:W3CDTF">2025-02-20T12:10:00Z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